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7CAD" w14:textId="2EA746BB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E03301">
        <w:rPr>
          <w:b/>
          <w:noProof/>
          <w:sz w:val="24"/>
        </w:rPr>
        <w:t>243</w:t>
      </w:r>
    </w:p>
    <w:p w14:paraId="6D54E438" w14:textId="212AAD12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19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1F8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7551F8" w:rsidRDefault="007551F8" w:rsidP="00755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92A33C" w:rsidR="007551F8" w:rsidRDefault="007551F8" w:rsidP="007551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AB5BED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DDAF708" w14:textId="77777777" w:rsidR="007551F8" w:rsidRDefault="007551F8" w:rsidP="007551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3487082" w:rsidR="007551F8" w:rsidRDefault="00ED5C94" w:rsidP="007551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0769</w:t>
            </w:r>
          </w:p>
        </w:tc>
        <w:tc>
          <w:tcPr>
            <w:tcW w:w="709" w:type="dxa"/>
          </w:tcPr>
          <w:p w14:paraId="610BE45A" w14:textId="77777777" w:rsidR="007551F8" w:rsidRDefault="007551F8" w:rsidP="00755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8CF48C4" w:rsidR="007551F8" w:rsidRDefault="00EB2E86" w:rsidP="007551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7551F8" w:rsidRDefault="007551F8" w:rsidP="00755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24DDF07" w:rsidR="007551F8" w:rsidRDefault="007551F8" w:rsidP="007551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EB2E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7551F8" w:rsidRDefault="007551F8" w:rsidP="007551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551F8" w14:paraId="58636913" w14:textId="77777777">
        <w:tc>
          <w:tcPr>
            <w:tcW w:w="9641" w:type="dxa"/>
            <w:gridSpan w:val="9"/>
          </w:tcPr>
          <w:p w14:paraId="6C8C2B3B" w14:textId="77777777" w:rsidR="007551F8" w:rsidRDefault="007551F8" w:rsidP="007551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:rsidRPr="00686EB0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9488E6E" w:rsidR="0066336B" w:rsidRPr="00686EB0" w:rsidRDefault="00AB5BED" w:rsidP="00B72ED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86EB0">
              <w:rPr>
                <w:noProof/>
                <w:lang w:val="sv-SE"/>
              </w:rPr>
              <w:t xml:space="preserve">dlAmbr </w:t>
            </w:r>
            <w:r w:rsidR="00686EB0" w:rsidRPr="00686EB0">
              <w:rPr>
                <w:noProof/>
                <w:lang w:val="sv-SE"/>
              </w:rPr>
              <w:t>for HR-SBO PDU se</w:t>
            </w:r>
            <w:r w:rsidR="00686EB0">
              <w:rPr>
                <w:noProof/>
                <w:lang w:val="sv-SE"/>
              </w:rPr>
              <w:t>ssion</w:t>
            </w:r>
          </w:p>
        </w:tc>
      </w:tr>
      <w:tr w:rsidR="0066336B" w:rsidRPr="00686EB0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686EB0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686EB0" w:rsidRDefault="0066336B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56A6A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26428C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DE853" w:rsidR="0066336B" w:rsidRDefault="00061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8FE1E9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20913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D654BF">
              <w:rPr>
                <w:noProof/>
              </w:rPr>
              <w:t>0</w:t>
            </w:r>
            <w:r w:rsidR="0095469B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5469B">
              <w:rPr>
                <w:noProof/>
              </w:rPr>
              <w:t>19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14AF1D0" w:rsidR="0066336B" w:rsidRDefault="009546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EB8C7" w14:textId="0150EE11" w:rsidR="00435171" w:rsidRDefault="00435171" w:rsidP="00435171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FA609C">
              <w:t>dlAmbr</w:t>
            </w:r>
            <w:proofErr w:type="spellEnd"/>
            <w:r w:rsidR="00FA609C">
              <w:t xml:space="preserve"> </w:t>
            </w:r>
            <w:r w:rsidR="004617E0">
              <w:t xml:space="preserve">is representing an </w:t>
            </w:r>
            <w:r w:rsidR="00FA609C">
              <w:t>Authorized DL Session AMBR for Offloading, i.e. DL Aggregate Maximum Bit Rate for the Non-GBR QoS Flows of the PDU Session authorized for offloading to the local part of DN in VPLMN</w:t>
            </w:r>
            <w:r w:rsidR="004617E0">
              <w:t>, this is valid for the whole HR-SBO PDU session.</w:t>
            </w:r>
          </w:p>
          <w:p w14:paraId="5650EC35" w14:textId="4D4A1D29" w:rsidR="004F226E" w:rsidRPr="0026428C" w:rsidRDefault="004F226E" w:rsidP="004F2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B846232" w:rsidR="003B45BF" w:rsidRDefault="00BF255F" w:rsidP="002B74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proposed</w:t>
            </w:r>
            <w:r w:rsidR="00CF1A33">
              <w:t xml:space="preserve"> </w:t>
            </w:r>
            <w:r w:rsidR="00A167FC">
              <w:t xml:space="preserve">to use a separate </w:t>
            </w:r>
            <w:proofErr w:type="spellStart"/>
            <w:r w:rsidR="00A167FC">
              <w:t>vplmnDlAmbr</w:t>
            </w:r>
            <w:proofErr w:type="spellEnd"/>
            <w:r w:rsidR="00093C4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4695A5D" w:rsidR="0066336B" w:rsidRDefault="004617E0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requirements </w:t>
            </w:r>
            <w:r w:rsidR="00A143BD">
              <w:rPr>
                <w:noProof/>
              </w:rPr>
              <w:t>may leads to interoperability problem.</w:t>
            </w:r>
            <w:r w:rsidR="0030058E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AE36856" w:rsidR="0066336B" w:rsidRDefault="00A14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6.1.6.2.39, 6.1.6.2.73</w:t>
            </w:r>
            <w:r w:rsidR="00093C44">
              <w:rPr>
                <w:noProof/>
              </w:rPr>
              <w:t>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822CD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7C090DD" w:rsidR="0066336B" w:rsidRDefault="00266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ADE52CD" w:rsidR="0066336B" w:rsidRDefault="0019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D12B6B0" w:rsidR="00375967" w:rsidRDefault="00A143BD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has </w:t>
            </w:r>
            <w:r w:rsidR="00093C44">
              <w:rPr>
                <w:noProof/>
              </w:rPr>
              <w:t>introduced a backwards compatible correction to</w:t>
            </w:r>
            <w:r>
              <w:rPr>
                <w:noProof/>
              </w:rPr>
              <w:t xml:space="preserve"> Nsmf_PDUSession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3850B48" w14:textId="77777777" w:rsidR="00020918" w:rsidRDefault="00020918" w:rsidP="00020918">
      <w:pPr>
        <w:pStyle w:val="Heading5"/>
        <w:rPr>
          <w:lang w:eastAsia="en-GB"/>
        </w:rPr>
      </w:pPr>
      <w:bookmarkStart w:id="1" w:name="_Toc25073967"/>
      <w:bookmarkStart w:id="2" w:name="_Toc34063150"/>
      <w:bookmarkStart w:id="3" w:name="_Toc43120127"/>
      <w:bookmarkStart w:id="4" w:name="_Toc49768182"/>
      <w:bookmarkStart w:id="5" w:name="_Toc56434355"/>
      <w:bookmarkStart w:id="6" w:name="_Toc160456091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20EBAE6" w14:textId="77777777" w:rsidR="00020918" w:rsidRDefault="00020918" w:rsidP="00020918">
      <w:pPr>
        <w:pStyle w:val="TH"/>
        <w:rPr>
          <w:lang w:eastAsia="zh-CN"/>
        </w:rPr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0"/>
        <w:gridCol w:w="1844"/>
        <w:gridCol w:w="283"/>
        <w:gridCol w:w="567"/>
        <w:gridCol w:w="4539"/>
        <w:gridCol w:w="857"/>
      </w:tblGrid>
      <w:tr w:rsidR="00020918" w14:paraId="6EA2381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4D935" w14:textId="77777777" w:rsidR="00020918" w:rsidRDefault="00020918">
            <w:pPr>
              <w:pStyle w:val="TAH"/>
              <w:rPr>
                <w:lang w:eastAsia="en-GB"/>
              </w:rPr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D7CF4" w14:textId="77777777" w:rsidR="00020918" w:rsidRDefault="00020918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F670C" w14:textId="77777777" w:rsidR="00020918" w:rsidRDefault="00020918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0F900" w14:textId="77777777" w:rsidR="00020918" w:rsidRDefault="000209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D2CF8" w14:textId="77777777" w:rsidR="00020918" w:rsidRDefault="000209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31A3B" w14:textId="77777777" w:rsidR="00020918" w:rsidRDefault="0002091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20918" w14:paraId="522574C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2226" w14:textId="77777777" w:rsidR="00020918" w:rsidRDefault="0002091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EA7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B457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256C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ACC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50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7F766E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8F66" w14:textId="77777777" w:rsidR="00020918" w:rsidRDefault="0002091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E9C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B00B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4414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81F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UE requested DNN of the PDU session.</w:t>
            </w:r>
          </w:p>
          <w:p w14:paraId="1899C9C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A45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767552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04C2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7A1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A89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43DC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2AEE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2E7BEEC3" w14:textId="77777777" w:rsidR="00020918" w:rsidRDefault="00020918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selected DNN.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83E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E5B16C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DA7D" w14:textId="77777777" w:rsidR="00020918" w:rsidRDefault="0002091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CA06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0F23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8C15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75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DA9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A4418A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4337" w14:textId="77777777" w:rsidR="00020918" w:rsidRDefault="00020918">
            <w:pPr>
              <w:pStyle w:val="TAL"/>
            </w:pPr>
            <w:proofErr w:type="spellStart"/>
            <w:r>
              <w:t>altSnssai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43F6" w14:textId="77777777" w:rsidR="00020918" w:rsidRDefault="0002091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09F0" w14:textId="77777777" w:rsidR="00020918" w:rsidRDefault="00020918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004C" w14:textId="77777777" w:rsidR="00020918" w:rsidRDefault="00020918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1B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network slice for the serving PLMN (as indicated in the 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S-NSSAI.</w:t>
            </w:r>
          </w:p>
          <w:p w14:paraId="17810F1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4D2C470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for the serving PLMN.</w:t>
            </w:r>
          </w:p>
          <w:p w14:paraId="36AD024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263D1C8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825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en-US" w:eastAsia="zh-CN"/>
              </w:rPr>
              <w:t>NSRP</w:t>
            </w:r>
          </w:p>
        </w:tc>
      </w:tr>
      <w:tr w:rsidR="00020918" w14:paraId="0F24E5E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785D" w14:textId="77777777" w:rsidR="00020918" w:rsidRDefault="00020918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5C6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D1D9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5F28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358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23707E7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AC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1D8FC5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B0CF" w14:textId="77777777" w:rsidR="00020918" w:rsidRDefault="00020918">
            <w:pPr>
              <w:pStyle w:val="TAL"/>
            </w:pPr>
            <w:proofErr w:type="spellStart"/>
            <w:r>
              <w:t>altHplmnSnssai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A468" w14:textId="77777777" w:rsidR="00020918" w:rsidRDefault="0002091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EDE4" w14:textId="77777777" w:rsidR="00020918" w:rsidRDefault="00020918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221EF" w14:textId="77777777" w:rsidR="00020918" w:rsidRDefault="00020918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36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network slice for the HPLMN (as indicated in the </w:t>
            </w:r>
            <w:proofErr w:type="spellStart"/>
            <w:r>
              <w:t>hplmnSnssai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 for the HPLMN.</w:t>
            </w:r>
          </w:p>
          <w:p w14:paraId="1977AAF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1EE7237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for the HPLMN.</w:t>
            </w:r>
          </w:p>
          <w:p w14:paraId="2447921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68BCA01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CE5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en-US" w:eastAsia="zh-CN"/>
              </w:rPr>
              <w:t>NSRP</w:t>
            </w:r>
          </w:p>
        </w:tc>
      </w:tr>
      <w:tr w:rsidR="00020918" w14:paraId="3D79A7D8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E282" w14:textId="77777777" w:rsidR="00020918" w:rsidRDefault="0002091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4D5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2B0B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2B6D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B3B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PDU session type.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3E8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58F2A6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EB66" w14:textId="77777777" w:rsidR="00020918" w:rsidRDefault="0002091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916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053F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F9C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5AD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37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2BB6F9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AD64" w14:textId="77777777" w:rsidR="00020918" w:rsidRDefault="00020918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D395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D785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BB5D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EBE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CB6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FD189B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8B4F" w14:textId="77777777" w:rsidR="00020918" w:rsidRDefault="00020918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29EC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FC80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BC6D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7A3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I-SMF. When present, it shall contain the API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SMF. The API URI shall be formatted as specified in clause 6.1.1.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B6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522D78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E149" w14:textId="77777777" w:rsidR="00020918" w:rsidRDefault="00020918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832A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AD55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963C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350A" w14:textId="77777777" w:rsidR="00020918" w:rsidRDefault="000209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t>for a HR PDU session or a PDU session with an I-SMF.</w:t>
            </w:r>
          </w:p>
          <w:p w14:paraId="7FF4B82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include the absolute URI of the PDU Session in H-SMF or SMF, including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apiRoot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(see clause 6.1.3.6.2)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327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6A7411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2204" w14:textId="77777777" w:rsidR="00020918" w:rsidRDefault="00020918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FAB4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799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A55F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1AD5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1D6B37BF" w14:textId="77777777" w:rsidR="00020918" w:rsidRDefault="00020918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inter-PLMN signalling request targeting the PDU session context.</w:t>
            </w:r>
          </w:p>
          <w:p w14:paraId="3546501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251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FCD12F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CF00" w14:textId="77777777" w:rsidR="00020918" w:rsidRDefault="00020918">
            <w:pPr>
              <w:pStyle w:val="TAL"/>
            </w:pPr>
            <w:proofErr w:type="spellStart"/>
            <w:r>
              <w:t>intraPlmnApiRoot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0832" w14:textId="77777777" w:rsidR="00020918" w:rsidRDefault="0002091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2DCB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B775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073B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70AC227F" w14:textId="77777777" w:rsidR="00020918" w:rsidRDefault="00020918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PDU session context to be used in intra-PLMN signalling request targeting the PDU session context.</w:t>
            </w:r>
          </w:p>
          <w:p w14:paraId="16B4479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(NOTE 2)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439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215173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1AB2" w14:textId="77777777" w:rsidR="00020918" w:rsidRDefault="00020918">
            <w:pPr>
              <w:pStyle w:val="TAL"/>
            </w:pPr>
            <w:proofErr w:type="spellStart"/>
            <w:r>
              <w:lastRenderedPageBreak/>
              <w:t>pcfId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E26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44AF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E16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724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of:</w:t>
            </w:r>
          </w:p>
          <w:p w14:paraId="3E47E929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H-PCF selected by the AMF (for UE Policy), for a HR PDU session; or</w:t>
            </w:r>
          </w:p>
          <w:p w14:paraId="67C8A707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V-PCF selected by the AMF (for Access and Mobility Policy), for a PDU session in LBO roaming scenarios; or</w:t>
            </w:r>
          </w:p>
          <w:p w14:paraId="17BCAF4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PCF selected by the AMF (for Access and Mobility Policy and/or UE Policy), for a PDU session in non-roaming scenarios.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1AA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B476BA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A36B" w14:textId="77777777" w:rsidR="00020918" w:rsidRDefault="00020918">
            <w:pPr>
              <w:pStyle w:val="TAL"/>
            </w:pPr>
            <w:proofErr w:type="spellStart"/>
            <w:r>
              <w:t>pcfGroupId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1A0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AC45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C256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2CF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non-roaming and HR roaming scenarios.</w:t>
            </w:r>
          </w:p>
          <w:p w14:paraId="5EC9E3C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identity of the (home) PCF group serving the UE for Access and Mobility Policy and/or UE Policy.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762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649A49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2708" w14:textId="77777777" w:rsidR="00020918" w:rsidRDefault="00020918">
            <w:pPr>
              <w:pStyle w:val="TAL"/>
            </w:pPr>
            <w:proofErr w:type="spellStart"/>
            <w:r>
              <w:t>pcfSetId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2E1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40BB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17C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2E7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t>pcfId</w:t>
            </w:r>
            <w:proofErr w:type="spellEnd"/>
            <w:r>
              <w:rPr>
                <w:rFonts w:cs="Arial"/>
                <w:szCs w:val="18"/>
              </w:rPr>
              <w:t xml:space="preserve"> IE is present.</w:t>
            </w:r>
          </w:p>
          <w:p w14:paraId="3E7D6B0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NF Set ID of the PCF indicated by the </w:t>
            </w:r>
            <w:proofErr w:type="spellStart"/>
            <w:r>
              <w:t>pcfId</w:t>
            </w:r>
            <w:proofErr w:type="spellEnd"/>
            <w:r>
              <w:rPr>
                <w:rFonts w:cs="Arial"/>
                <w:szCs w:val="18"/>
              </w:rPr>
              <w:t xml:space="preserve"> IE.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04E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D0EA11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A440" w14:textId="77777777" w:rsidR="00020918" w:rsidRDefault="00020918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123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1E64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E9E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007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be set to:</w:t>
            </w:r>
          </w:p>
          <w:p w14:paraId="34573AD0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"VERIFIED", if the requested DNN provided by UE or the selected DNN provided by the network corresponds to an explicitly subscribed DNN; or</w:t>
            </w:r>
          </w:p>
          <w:p w14:paraId="11780605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"UE_DNN_NOT_VERIFIED", if the requested DNN provided by UE corresponds to the usage of a wildcard subscription; or</w:t>
            </w:r>
          </w:p>
          <w:p w14:paraId="448BBA18" w14:textId="77777777" w:rsidR="00020918" w:rsidRDefault="00020918">
            <w:pPr>
              <w:pStyle w:val="B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"NW_DNN_NOT_VERIFIED", if the selected DNN provided by network corresponds to the usage of a wildcard subscription.</w:t>
            </w:r>
          </w:p>
          <w:p w14:paraId="3F6F011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both the requested DNN (i.e.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and selected DNN (i.e. selected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IE) are present, the </w:t>
            </w:r>
            <w:proofErr w:type="spellStart"/>
            <w:r>
              <w:rPr>
                <w:rFonts w:cs="Arial"/>
                <w:szCs w:val="18"/>
              </w:rPr>
              <w:t>selMode</w:t>
            </w:r>
            <w:proofErr w:type="spellEnd"/>
            <w:r>
              <w:rPr>
                <w:rFonts w:cs="Arial"/>
                <w:szCs w:val="18"/>
              </w:rPr>
              <w:t xml:space="preserve"> shall be related to the selected DNN.</w:t>
            </w:r>
          </w:p>
          <w:p w14:paraId="208A799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D2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B57688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DD9F" w14:textId="77777777" w:rsidR="00020918" w:rsidRDefault="00020918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EB7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F6E4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3C15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AE6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3E7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AE7340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6646" w14:textId="77777777" w:rsidR="00020918" w:rsidRDefault="00020918">
            <w:pPr>
              <w:pStyle w:val="TAL"/>
            </w:pPr>
            <w:proofErr w:type="spellStart"/>
            <w:r>
              <w:t>routingIndicator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487F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0B67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420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486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the Routing Indicator of the UE.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DC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A5B58CD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06F4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hNwPubKeyId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A0DF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69D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685A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247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 the Home Network Public Key Identifier of the UE. (NOTE 1)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53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AA28F00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9C4B" w14:textId="77777777" w:rsidR="00020918" w:rsidRDefault="00020918">
            <w:pPr>
              <w:pStyle w:val="TAL"/>
            </w:pPr>
            <w:proofErr w:type="spellStart"/>
            <w:r>
              <w:t>sessionAmbr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D1B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Ambr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7B71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9FD3" w14:textId="77777777" w:rsidR="00020918" w:rsidRDefault="00020918">
            <w:pPr>
              <w:pStyle w:val="TAL"/>
              <w:rPr>
                <w:lang w:eastAsia="en-GB"/>
              </w:rPr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529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AA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31D87CD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BD8D" w14:textId="77777777" w:rsidR="00020918" w:rsidRDefault="00020918">
            <w:pPr>
              <w:pStyle w:val="TAL"/>
            </w:pPr>
            <w:proofErr w:type="spellStart"/>
            <w:r>
              <w:t>qosFlowsList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C029" w14:textId="77777777" w:rsidR="00020918" w:rsidRDefault="0002091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BAFD" w14:textId="77777777" w:rsidR="00020918" w:rsidRDefault="0002091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4A70" w14:textId="77777777" w:rsidR="00020918" w:rsidRDefault="00020918">
            <w:pPr>
              <w:pStyle w:val="TAL"/>
              <w:rPr>
                <w:lang w:eastAsia="en-GB"/>
              </w:rPr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6BF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QoS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  <w:p w14:paraId="76F02B2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The </w:t>
            </w:r>
            <w:proofErr w:type="spellStart"/>
            <w:r>
              <w:t>qosRules</w:t>
            </w:r>
            <w:proofErr w:type="spellEnd"/>
            <w:r>
              <w:t xml:space="preserve"> attribute of each </w:t>
            </w:r>
            <w:proofErr w:type="spellStart"/>
            <w:r>
              <w:t>QosFlowSetupItem</w:t>
            </w:r>
            <w:proofErr w:type="spellEnd"/>
            <w:r>
              <w:t xml:space="preserve"> shall be set to an empty string.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9B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829F28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C0D3" w14:textId="77777777" w:rsidR="00020918" w:rsidRDefault="00020918">
            <w:pPr>
              <w:pStyle w:val="TAL"/>
            </w:pPr>
            <w:proofErr w:type="spellStart"/>
            <w:r>
              <w:t>hSmfInstanceId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5A6F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30DD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4E4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B1E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14:paraId="226F39B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E4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A1FEA9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AFE8" w14:textId="77777777" w:rsidR="00020918" w:rsidRDefault="00020918">
            <w:pPr>
              <w:pStyle w:val="TAL"/>
            </w:pPr>
            <w:proofErr w:type="spellStart"/>
            <w:r>
              <w:t>smfInstanceId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3E1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8D90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904C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9C4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I-SMF.</w:t>
            </w:r>
          </w:p>
          <w:p w14:paraId="7F9F6CD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98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7AD6A77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2D9A" w14:textId="77777777" w:rsidR="00020918" w:rsidRDefault="00020918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>
              <w:t>mfSetId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90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767E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69CE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039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76A842FA" w14:textId="77777777" w:rsidR="00020918" w:rsidRDefault="00020918">
            <w:pPr>
              <w:pStyle w:val="TAL"/>
            </w:pPr>
          </w:p>
          <w:p w14:paraId="301E5A78" w14:textId="77777777" w:rsidR="00020918" w:rsidRDefault="00020918">
            <w:pPr>
              <w:pStyle w:val="TAL"/>
            </w:pPr>
            <w:r>
              <w:t xml:space="preserve">When present, this IE shall contain the NF Set ID of the home SMF as identified by </w:t>
            </w:r>
            <w:proofErr w:type="spellStart"/>
            <w:r>
              <w:t>hSmfInstanceId</w:t>
            </w:r>
            <w:proofErr w:type="spellEnd"/>
            <w:r>
              <w:t xml:space="preserve">, or the SMF as identified by the </w:t>
            </w:r>
            <w:proofErr w:type="spellStart"/>
            <w:r>
              <w:t>smfInstanceId</w:t>
            </w:r>
            <w:proofErr w:type="spellEnd"/>
            <w:r>
              <w:t>.</w:t>
            </w:r>
          </w:p>
          <w:p w14:paraId="17818BE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F73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BC72A4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64F0" w14:textId="77777777" w:rsidR="00020918" w:rsidRDefault="00020918">
            <w:pPr>
              <w:pStyle w:val="TAL"/>
            </w:pPr>
            <w:r>
              <w:rPr>
                <w:noProof/>
              </w:rPr>
              <w:t>pduSessionS</w:t>
            </w:r>
            <w:proofErr w:type="spellStart"/>
            <w:r>
              <w:t>mfServiceSetId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0376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8926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7B5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11F9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3D2654F9" w14:textId="77777777" w:rsidR="00020918" w:rsidRDefault="00020918">
            <w:pPr>
              <w:pStyle w:val="TAL"/>
            </w:pPr>
          </w:p>
          <w:p w14:paraId="0296B44B" w14:textId="77777777" w:rsidR="00020918" w:rsidRDefault="00020918">
            <w:pPr>
              <w:pStyle w:val="TAL"/>
            </w:pPr>
            <w:r>
              <w:t xml:space="preserve">When present, this IE shall contain the NF Service Set ID of the </w:t>
            </w:r>
            <w:proofErr w:type="spellStart"/>
            <w:r>
              <w:t>PDUSession</w:t>
            </w:r>
            <w:proofErr w:type="spellEnd"/>
            <w:r>
              <w:t xml:space="preserve"> service instance (for this PDU session) in the home SMF or the SMF.</w:t>
            </w:r>
          </w:p>
          <w:p w14:paraId="6A8F60E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99C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B951CE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F491" w14:textId="77777777" w:rsidR="00020918" w:rsidRDefault="00020918">
            <w:pPr>
              <w:pStyle w:val="TAL"/>
            </w:pPr>
            <w:r>
              <w:rPr>
                <w:noProof/>
              </w:rPr>
              <w:lastRenderedPageBreak/>
              <w:t>pduSessionS</w:t>
            </w:r>
            <w:proofErr w:type="spellStart"/>
            <w:r>
              <w:t>mfBinding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065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0846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54C3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AA9B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0AAC007C" w14:textId="77777777" w:rsidR="00020918" w:rsidRDefault="00020918">
            <w:pPr>
              <w:pStyle w:val="TAL"/>
            </w:pPr>
          </w:p>
          <w:p w14:paraId="039B586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>When present, this IE shall contain the SBI binding level of the PDU session resource in the home SMF or the 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72E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2C1B761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C148" w14:textId="77777777" w:rsidR="00020918" w:rsidRDefault="00020918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A83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531D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854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FDD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session, if available.</w:t>
            </w:r>
          </w:p>
          <w:p w14:paraId="5C42DD0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use of Pause of Charging is enabled for the PDU session (see clause 4.4.4 of 3GPP TS 23.502 [3]).</w:t>
            </w:r>
          </w:p>
          <w:p w14:paraId="0C26FB3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E7F348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enable Pause of Charging;</w:t>
            </w:r>
          </w:p>
          <w:p w14:paraId="010E316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E00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ABC4C3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B7C0" w14:textId="77777777" w:rsidR="00020918" w:rsidRDefault="00020918">
            <w:pPr>
              <w:pStyle w:val="TAL"/>
            </w:pPr>
            <w:r>
              <w:t>ueIpv4Address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2916" w14:textId="77777777" w:rsidR="00020918" w:rsidRDefault="00020918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1B9E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4215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F69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72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AE0AA3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F350" w14:textId="77777777" w:rsidR="00020918" w:rsidRDefault="00020918">
            <w:pPr>
              <w:pStyle w:val="TAL"/>
            </w:pPr>
            <w:r>
              <w:t>ueIpv6Prefix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2985" w14:textId="77777777" w:rsidR="00020918" w:rsidRDefault="00020918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848C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AF4B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D88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0F8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A7BA4F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65A4" w14:textId="77777777" w:rsidR="00020918" w:rsidRDefault="00020918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EDA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74BC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271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77B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3D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34AFA4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C470" w14:textId="77777777" w:rsidR="00020918" w:rsidRDefault="00020918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F0AD" w14:textId="77777777" w:rsidR="00020918" w:rsidRDefault="0002091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FD95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03C8" w14:textId="77777777" w:rsidR="00020918" w:rsidRDefault="00020918">
            <w:pPr>
              <w:pStyle w:val="TAL"/>
              <w:rPr>
                <w:lang w:eastAsia="en-GB"/>
              </w:rPr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1AD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9B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3F1D5F2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4C7C" w14:textId="77777777" w:rsidR="00020918" w:rsidRDefault="00020918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10F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4DA9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3140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2A7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725ABEA" w14:textId="77777777" w:rsidR="00020918" w:rsidRDefault="0002091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When present, it shall indicate the maximum integrity protected data rate for uplink.</w:t>
            </w:r>
          </w:p>
          <w:p w14:paraId="6B40E894" w14:textId="77777777" w:rsidR="00020918" w:rsidRDefault="00020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 xml:space="preserve">If the </w:t>
            </w:r>
            <w:proofErr w:type="spellStart"/>
            <w:r>
              <w:t>maxIntegrityProtectedDataRateDl</w:t>
            </w:r>
            <w:proofErr w:type="spellEnd"/>
            <w:r>
              <w:rPr>
                <w:iCs/>
                <w:lang w:eastAsia="zh-CN"/>
              </w:rPr>
              <w:t xml:space="preserve"> IE is absent</w:t>
            </w:r>
            <w:r>
              <w:rPr>
                <w:lang w:eastAsia="zh-CN"/>
              </w:rPr>
              <w:t>, this IE applies to both uplink and downlink.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54E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22CBCB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9A8D" w14:textId="77777777" w:rsidR="00020918" w:rsidRDefault="00020918">
            <w:pPr>
              <w:pStyle w:val="TAL"/>
            </w:pPr>
            <w:proofErr w:type="spellStart"/>
            <w:r>
              <w:t>maxIntegrityProtectedDataRateDl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F3CE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04D9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B89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8F2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</w:t>
            </w:r>
          </w:p>
          <w:p w14:paraId="2ABCFFF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When present, it shall indicate the maximum integrity protected data rate for downlink.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B26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369A92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5ACC" w14:textId="77777777" w:rsidR="00020918" w:rsidRDefault="00020918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254B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7846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00F4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5D4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14:paraId="1E26D91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14:paraId="536429B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45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8F92A2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DD58" w14:textId="77777777" w:rsidR="00020918" w:rsidRDefault="0002091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431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UpSecurity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FC07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875D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C72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671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9838097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FE3B" w14:textId="77777777" w:rsidR="00020918" w:rsidRDefault="00020918">
            <w:pPr>
              <w:pStyle w:val="TAL"/>
            </w:pPr>
            <w:proofErr w:type="spellStart"/>
            <w:r>
              <w:t>hSmfServiceInstanceId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D6E7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41F9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B011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685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HR PDU session.</w:t>
            </w:r>
          </w:p>
          <w:p w14:paraId="2F7BF4F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rPr>
                <w:rFonts w:cs="Arial"/>
                <w:szCs w:val="18"/>
              </w:rPr>
              <w:t>serviceInstanceId</w:t>
            </w:r>
            <w:proofErr w:type="spellEnd"/>
            <w:r>
              <w:rPr>
                <w:rFonts w:cs="Arial"/>
                <w:szCs w:val="18"/>
              </w:rPr>
              <w:t xml:space="preserve"> of the H-SMF service instance serving the PDU session.</w:t>
            </w:r>
          </w:p>
          <w:p w14:paraId="41720D5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7E8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712EC2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1D9C" w14:textId="77777777" w:rsidR="00020918" w:rsidRDefault="00020918">
            <w:pPr>
              <w:pStyle w:val="TAL"/>
            </w:pPr>
            <w:proofErr w:type="spellStart"/>
            <w:r>
              <w:t>smfServiceInstanceId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D412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8DAE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2F92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A1F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for a PDU session with an I-SMF.</w:t>
            </w:r>
          </w:p>
          <w:p w14:paraId="12488E3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rPr>
                <w:rFonts w:cs="Arial"/>
                <w:szCs w:val="18"/>
              </w:rPr>
              <w:t>serviceInstanceId</w:t>
            </w:r>
            <w:proofErr w:type="spellEnd"/>
            <w:r>
              <w:rPr>
                <w:rFonts w:cs="Arial"/>
                <w:szCs w:val="18"/>
              </w:rPr>
              <w:t xml:space="preserve"> of the SMF service instance serving the PDU session.</w:t>
            </w:r>
          </w:p>
          <w:p w14:paraId="0483EB9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I-SMF to identify PDU sessions affected by a failure or restart of the SMF service (see clause 6.2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22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12D7BC0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A321" w14:textId="77777777" w:rsidR="00020918" w:rsidRDefault="00020918">
            <w:pPr>
              <w:pStyle w:val="TAL"/>
            </w:pPr>
            <w:proofErr w:type="spellStart"/>
            <w:r>
              <w:t>recoveryTime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18B4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AAEC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1166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64F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available.</w:t>
            </w:r>
          </w:p>
          <w:p w14:paraId="6790918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timestamp (in UTC) when the H-SMF or SMF service instance serving the PDU session was (re)started (see clause 6.3 of 3GPP TS 23.527 [24]).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93F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F1B44C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1257" w14:textId="77777777" w:rsidR="00020918" w:rsidRDefault="00020918">
            <w:pPr>
              <w:pStyle w:val="TAL"/>
            </w:pPr>
            <w:proofErr w:type="spellStart"/>
            <w:r>
              <w:lastRenderedPageBreak/>
              <w:t>forwarding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88B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D117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158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C26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downlink data packets are buffered at I-UPF. The SMF or I-SMF shall use this IE to inform the NF service consumer that </w:t>
            </w:r>
            <w:r>
              <w:t>a forwarding tunnel is needed for receiving the buffered downlink data packets, as specified in clause 4.23.4 of 3GPP TS 23.502 [3].</w:t>
            </w:r>
          </w:p>
          <w:p w14:paraId="26657B2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1E33492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a </w:t>
            </w:r>
            <w:r>
              <w:t xml:space="preserve">forwarding tunnel is needed for sending buffered downlink data </w:t>
            </w:r>
            <w:r>
              <w:rPr>
                <w:rFonts w:cs="Arial"/>
                <w:szCs w:val="18"/>
              </w:rPr>
              <w:t>packets;</w:t>
            </w:r>
          </w:p>
          <w:p w14:paraId="30898AC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</w:t>
            </w:r>
            <w:r>
              <w:t>forwarding tunnel is not needed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A2B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49A6F8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9C7B" w14:textId="77777777" w:rsidR="00020918" w:rsidRDefault="00020918">
            <w:pPr>
              <w:pStyle w:val="TAL"/>
            </w:pPr>
            <w:proofErr w:type="spellStart"/>
            <w:r>
              <w:t>psaTunnelInfo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E80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7FF4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6459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605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26CF5B7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N9 tunnel information of PDU Session Anchor UPF controlled by SMF or H-SMF.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17A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F992D1A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C864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7433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BA7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582D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9F7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34B3B8BA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  <w:p w14:paraId="6DC29441" w14:textId="77777777" w:rsidR="00020918" w:rsidRDefault="00020918">
            <w:pPr>
              <w:pStyle w:val="TAL"/>
              <w:rPr>
                <w:noProof/>
                <w:lang w:val="en-US"/>
              </w:rPr>
            </w:pPr>
          </w:p>
          <w:p w14:paraId="5CBE75E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val="en-US"/>
              </w:rPr>
              <w:t>The string shall encode the Charging ID (32-bit unsigned integer value, with maximum value "</w:t>
            </w:r>
            <w:r>
              <w:rPr>
                <w:rFonts w:cs="Arial"/>
                <w:szCs w:val="18"/>
              </w:rPr>
              <w:t>4294967295</w:t>
            </w:r>
            <w:r>
              <w:rPr>
                <w:noProof/>
                <w:lang w:val="en-US"/>
              </w:rPr>
              <w:t xml:space="preserve">") in </w:t>
            </w:r>
            <w:r>
              <w:rPr>
                <w:rFonts w:cs="Arial"/>
                <w:szCs w:val="18"/>
              </w:rPr>
              <w:t>decimal representation.</w:t>
            </w:r>
          </w:p>
          <w:p w14:paraId="11BDF52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3F73025B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>Pattern: '^(0|([1-9]{1}[0-9]{0,9}))$'</w:t>
            </w:r>
          </w:p>
          <w:p w14:paraId="3A2E3C71" w14:textId="77777777" w:rsidR="00020918" w:rsidRDefault="00020918">
            <w:pPr>
              <w:pStyle w:val="TAL"/>
              <w:rPr>
                <w:noProof/>
                <w:lang w:val="en-US"/>
              </w:rPr>
            </w:pPr>
          </w:p>
          <w:p w14:paraId="1AD19DA9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(NOTE 4)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115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7AB764D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EBEE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C6C0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A3E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5BFD" w14:textId="77777777" w:rsidR="00020918" w:rsidRDefault="0002091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EF26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be present if available for a HR PDU session, </w:t>
            </w:r>
            <w:r>
              <w:t>in scenarios with a V-SMF insertion/change/removal</w:t>
            </w:r>
            <w:r>
              <w:rPr>
                <w:rFonts w:cs="Arial"/>
                <w:szCs w:val="18"/>
              </w:rPr>
              <w:t>.</w:t>
            </w:r>
          </w:p>
          <w:p w14:paraId="7270506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9C98A2F" w14:textId="77777777" w:rsidR="00020918" w:rsidRDefault="00020918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</w:rPr>
              <w:t xml:space="preserve">When present, it shall contain the String based Charging ID of the PDU session (see </w:t>
            </w:r>
            <w:r>
              <w:rPr>
                <w:noProof/>
                <w:lang w:val="en-US"/>
              </w:rPr>
              <w:t>3GPP TS 32.255 [25]).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163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SCID</w:t>
            </w:r>
          </w:p>
        </w:tc>
      </w:tr>
      <w:tr w:rsidR="00020918" w14:paraId="6FFBA05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1E4B" w14:textId="77777777" w:rsidR="00020918" w:rsidRDefault="00020918">
            <w:pPr>
              <w:pStyle w:val="TAL"/>
            </w:pPr>
            <w:proofErr w:type="spellStart"/>
            <w:r>
              <w:t>chargingInfo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1789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B902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848C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F4C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3E980BA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addresses of the V-CHF used for the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5FF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CF1086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EAC0" w14:textId="77777777" w:rsidR="00020918" w:rsidRDefault="00020918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8F0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0F9A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52B3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690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 and if the NF Service Consumer requesting the SM Context pertains to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</w:t>
            </w:r>
            <w:r>
              <w:rPr>
                <w:rFonts w:cs="Arial"/>
                <w:szCs w:val="18"/>
              </w:rPr>
              <w:t>.</w:t>
            </w:r>
          </w:p>
          <w:p w14:paraId="75592C3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Roaming Charging Profile selected by the HPLMN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416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15D019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08C1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t>nefExtBufSupportInd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8EB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913D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C90D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9CD1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with value "true", if the anchor NEF has indicated support of Extended Buffering for mobile terminated data during SMF-NEF connection establishment.</w:t>
            </w:r>
          </w:p>
          <w:p w14:paraId="6815AE07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2C233EA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0F4E5022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</w:t>
            </w:r>
            <w:r>
              <w:rPr>
                <w:rFonts w:cs="Arial"/>
                <w:szCs w:val="18"/>
                <w:lang w:eastAsia="zh-CN"/>
              </w:rPr>
              <w:tab/>
              <w:t>Extended Buffering supported by NEF</w:t>
            </w:r>
          </w:p>
          <w:p w14:paraId="4A64DDB3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- false (default): Extended Buffering not supported by NEF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27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9768313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FBD0" w14:textId="77777777" w:rsidR="00020918" w:rsidRDefault="00020918">
            <w:pPr>
              <w:pStyle w:val="TAL"/>
            </w:pPr>
            <w:r>
              <w:rPr>
                <w:lang w:eastAsia="zh-CN"/>
              </w:rPr>
              <w:t>ipv6Index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1B0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IpIndex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B0EF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83D0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rFonts w:eastAsia="DengXian"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84E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I-SMF change scenarios, if IPv6 Index has previously been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55B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BB10FB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61F3" w14:textId="77777777" w:rsidR="00020918" w:rsidRDefault="00020918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45E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53BD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64CF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297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address of DN-AAA server for UE IP Address allocation previously received by old I-SMF.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8D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63CD93B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F0EB" w14:textId="77777777" w:rsidR="00020918" w:rsidRDefault="00020918">
            <w:pPr>
              <w:pStyle w:val="TAL"/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308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8322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60A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D47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PDU session with an I-SMF, if</w:t>
            </w:r>
            <w:r>
              <w:t xml:space="preserve"> this information has </w:t>
            </w:r>
            <w:r>
              <w:rPr>
                <w:rFonts w:cs="Arial"/>
                <w:szCs w:val="18"/>
              </w:rPr>
              <w:t>been received previously from the UE, the anchor SMF or the old I-SMF</w:t>
            </w:r>
            <w:r>
              <w:t xml:space="preserve">.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A9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0705753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4DF7" w14:textId="77777777" w:rsidR="00020918" w:rsidRDefault="00020918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DF2F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1D7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60EF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83C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30F8F95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A81E08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N2 tunnel information of NG-RAN with associated QoS flows (see "DL QoS Flow per TNL Information" in clause 9.3.4.2 of 3GPP 38.413 [9]).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AE0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061649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C167" w14:textId="77777777" w:rsidR="00020918" w:rsidRDefault="00020918">
            <w:pPr>
              <w:pStyle w:val="TAL"/>
            </w:pPr>
            <w:proofErr w:type="spellStart"/>
            <w:r>
              <w:t>addRanTunnelInfo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5361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643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543F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64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1FD51EB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4E07F074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additional N2 tunnel information of NG-RAN </w:t>
            </w:r>
            <w:r>
              <w:rPr>
                <w:lang w:eastAsia="ja-JP"/>
              </w:rPr>
              <w:t>together with associated QoS flows for split PDU session (see "</w:t>
            </w: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5ECB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4A9A4B5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D731" w14:textId="77777777" w:rsidR="00020918" w:rsidRDefault="00020918">
            <w:pPr>
              <w:pStyle w:val="TAL"/>
            </w:pPr>
            <w:proofErr w:type="spellStart"/>
            <w:r>
              <w:t>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4BD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QosFlowTunnel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62AD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40D8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689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33249B8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1E6F78D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additional N2 tunnel information of NG-RAN </w:t>
            </w:r>
            <w:r>
              <w:rPr>
                <w:lang w:eastAsia="ja-JP"/>
              </w:rPr>
              <w:t>together with associated QoS flows for Redundant QoS Flow(s) (see "</w:t>
            </w:r>
            <w:r>
              <w:rPr>
                <w:rFonts w:eastAsia="Batang"/>
                <w:lang w:eastAsia="ja-JP"/>
              </w:rPr>
              <w:t>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290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04F9A28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77C9" w14:textId="77777777" w:rsidR="00020918" w:rsidRDefault="00020918">
            <w:pPr>
              <w:pStyle w:val="TAL"/>
            </w:pPr>
            <w:proofErr w:type="spellStart"/>
            <w:r>
              <w:t>addRedRanTunnelInfo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5787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QosFlowTunnel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931C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746F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A94D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  <w:r>
              <w:rPr>
                <w:rFonts w:cs="Arial"/>
                <w:szCs w:val="18"/>
              </w:rPr>
              <w:t xml:space="preserve"> IE is set to "true" in the SM context retrieve request.</w:t>
            </w:r>
          </w:p>
          <w:p w14:paraId="4ED8ED2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730EC68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additional N2 tunnel information of NG-RAN </w:t>
            </w:r>
            <w:r>
              <w:rPr>
                <w:lang w:eastAsia="ja-JP"/>
              </w:rPr>
              <w:t>together with associated QoS flows for Redundant QoS Flow(s) with split PDU session (see "</w:t>
            </w:r>
            <w:r>
              <w:rPr>
                <w:rFonts w:eastAsia="Batang"/>
                <w:lang w:eastAsia="ja-JP"/>
              </w:rPr>
              <w:t>Additional Redundant DL QoS Flow per TNL Information</w:t>
            </w:r>
            <w:r>
              <w:rPr>
                <w:lang w:eastAsia="ja-JP"/>
              </w:rPr>
              <w:t>"</w:t>
            </w:r>
            <w:r>
              <w:t xml:space="preserve"> in clause 9.3.4.2 of 3GPP 38.413 [9]</w:t>
            </w:r>
            <w:r>
              <w:rPr>
                <w:lang w:eastAsia="ja-JP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652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982F22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B637" w14:textId="77777777" w:rsidR="00020918" w:rsidRDefault="00020918">
            <w:pPr>
              <w:pStyle w:val="TAL"/>
            </w:pPr>
            <w:proofErr w:type="spellStart"/>
            <w:r>
              <w:rPr>
                <w:lang w:val="en-US"/>
              </w:rPr>
              <w:t>nspuSupportInd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32F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4FE0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20EA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7100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proofErr w:type="spellStart"/>
            <w:r>
              <w:t>enablePauseCharging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data type is set to "true" and if the (H-)SMF and PSA UPF support </w:t>
            </w:r>
            <w:r>
              <w:t>Notify Start Pause of Charging via user plane feature</w:t>
            </w:r>
            <w:r>
              <w:rPr>
                <w:lang w:eastAsia="zh-CN"/>
              </w:rPr>
              <w:t xml:space="preserve"> as specified in clause 5.30 of 3GPP TS 29.244 [29].</w:t>
            </w:r>
          </w:p>
          <w:p w14:paraId="57B7C51F" w14:textId="77777777" w:rsidR="00020918" w:rsidRDefault="00020918">
            <w:pPr>
              <w:pStyle w:val="TAL"/>
              <w:rPr>
                <w:lang w:eastAsia="zh-CN"/>
              </w:rPr>
            </w:pPr>
          </w:p>
          <w:p w14:paraId="401211F9" w14:textId="77777777" w:rsidR="00020918" w:rsidRDefault="00020918">
            <w:pPr>
              <w:pStyle w:val="TAL"/>
              <w:rPr>
                <w:lang w:eastAsia="en-GB"/>
              </w:rPr>
            </w:pPr>
            <w:r>
              <w:t>When present, it shall be set as follows:</w:t>
            </w:r>
          </w:p>
          <w:p w14:paraId="104863E3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Notify Start Pause of Charging via user plane feature is supported.</w:t>
            </w:r>
          </w:p>
          <w:p w14:paraId="442CBA8E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B12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47824AC0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7DBE" w14:textId="77777777" w:rsidR="00020918" w:rsidRDefault="00020918">
            <w:pPr>
              <w:pStyle w:val="TAL"/>
            </w:pPr>
            <w:proofErr w:type="spellStart"/>
            <w:r>
              <w:t>smfBindingInfo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95A6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E0EA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4227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C782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35AA8AF0" w14:textId="77777777" w:rsidR="00020918" w:rsidRDefault="00020918">
            <w:pPr>
              <w:pStyle w:val="TAL"/>
            </w:pPr>
          </w:p>
          <w:p w14:paraId="6AA0E25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contain the Binding indications of the PDU session resource in the home SMF or the SMF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220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819E8F2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9584" w14:textId="77777777" w:rsidR="00020918" w:rsidRDefault="00020918">
            <w:pPr>
              <w:pStyle w:val="TAL"/>
            </w:pPr>
            <w:proofErr w:type="spellStart"/>
            <w:r>
              <w:t>satelliteBackhaulCat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ED21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CE5A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17B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A422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satellite backhaul category information last signalled towards the anchor SMF, if any. 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6F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0BA6AE63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7F3A" w14:textId="77777777" w:rsidR="00020918" w:rsidRDefault="00020918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C2D1" w14:textId="77777777" w:rsidR="00020918" w:rsidRDefault="00020918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9163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450E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581" w14:textId="77777777" w:rsidR="00020918" w:rsidRDefault="00020918">
            <w:pPr>
              <w:pStyle w:val="TAL"/>
            </w:pPr>
            <w:r>
              <w:t>This IE shall be present, if available.</w:t>
            </w:r>
          </w:p>
          <w:p w14:paraId="334D614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3A99AB59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t xml:space="preserve">When present, </w:t>
            </w:r>
            <w:r>
              <w:rPr>
                <w:rFonts w:cs="Arial"/>
                <w:szCs w:val="18"/>
              </w:rPr>
              <w:t>this IE shall indicate the SSC mode applicable to the PDU session.</w:t>
            </w:r>
          </w:p>
          <w:p w14:paraId="344F44E8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encoded as one character in hexadecimal representation, </w:t>
            </w:r>
            <w:r>
              <w:rPr>
                <w:lang w:eastAsia="zh-CN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 9.11.4.16 of 3GPP TS 24.501 [7].</w:t>
            </w:r>
          </w:p>
          <w:p w14:paraId="60134E5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FB28766" w14:textId="77777777" w:rsidR="00020918" w:rsidRDefault="00020918">
            <w:pPr>
              <w:pStyle w:val="TAL"/>
            </w:pPr>
            <w:r>
              <w:t>Pattern: "</w:t>
            </w:r>
            <w:r>
              <w:rPr>
                <w:lang w:val="en-US"/>
              </w:rPr>
              <w:t>^</w:t>
            </w:r>
            <w:r>
              <w:t>[0-7]$"</w:t>
            </w:r>
          </w:p>
          <w:p w14:paraId="5F013BA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4D5B641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C28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32B4BB2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B58E" w14:textId="77777777" w:rsidR="00020918" w:rsidRDefault="00020918">
            <w:pPr>
              <w:pStyle w:val="TAL"/>
            </w:pPr>
            <w:proofErr w:type="spellStart"/>
            <w:r>
              <w:rPr>
                <w:lang w:val="fr-FR" w:eastAsia="zh-CN"/>
              </w:rPr>
              <w:lastRenderedPageBreak/>
              <w:t>dlset</w:t>
            </w:r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B4C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fr-FR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B008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E60C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val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043E" w14:textId="77777777" w:rsidR="00020918" w:rsidRDefault="0002091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This IE shall be present and set to "true" if the (H-)</w:t>
            </w:r>
            <w:r>
              <w:rPr>
                <w:lang w:val="en-US" w:eastAsia="zh-CN"/>
              </w:rPr>
              <w:t>SMF supports the "DLSET" feature as specified in clause 6.1.8.</w:t>
            </w:r>
          </w:p>
          <w:p w14:paraId="6C83ACF7" w14:textId="77777777" w:rsidR="00020918" w:rsidRDefault="00020918">
            <w:pPr>
              <w:pStyle w:val="TAL"/>
              <w:rPr>
                <w:lang w:val="en-US" w:eastAsia="zh-CN"/>
              </w:rPr>
            </w:pPr>
          </w:p>
          <w:p w14:paraId="128F75E5" w14:textId="77777777" w:rsidR="00020918" w:rsidRDefault="0002091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When present, it shall be set as follows:</w:t>
            </w:r>
          </w:p>
          <w:p w14:paraId="24AA96E7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true: the (H-)SMF supports the "DLSET" feature.</w:t>
            </w:r>
          </w:p>
          <w:p w14:paraId="3F6BE50C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false: the (H-)SMF does not support the "DLSET" feature</w:t>
            </w:r>
          </w:p>
          <w:p w14:paraId="293EE1FD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7E9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C81136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64DE" w14:textId="77777777" w:rsidR="00020918" w:rsidRDefault="00020918">
            <w:pPr>
              <w:pStyle w:val="TAL"/>
            </w:pPr>
            <w:r>
              <w:rPr>
                <w:lang w:eastAsia="zh-CN"/>
              </w:rPr>
              <w:t>n9fsc</w:t>
            </w:r>
            <w:proofErr w:type="spellStart"/>
            <w:r>
              <w:rPr>
                <w:lang w:val="en-US"/>
              </w:rPr>
              <w:t>SupportInd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895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AFA4" w14:textId="77777777" w:rsidR="00020918" w:rsidRDefault="000209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E2AB" w14:textId="77777777" w:rsidR="00020918" w:rsidRDefault="0002091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ADE3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>
              <w:rPr>
                <w:lang w:eastAsia="zh-CN"/>
              </w:rPr>
              <w:t>SMF supports the "N9FSC" feature as specified in clause 6.1.8.</w:t>
            </w:r>
          </w:p>
          <w:p w14:paraId="5E85A95E" w14:textId="77777777" w:rsidR="00020918" w:rsidRDefault="00020918">
            <w:pPr>
              <w:pStyle w:val="TAL"/>
              <w:rPr>
                <w:lang w:eastAsia="zh-CN"/>
              </w:rPr>
            </w:pPr>
          </w:p>
          <w:p w14:paraId="48BF5510" w14:textId="77777777" w:rsidR="00020918" w:rsidRDefault="00020918">
            <w:pPr>
              <w:pStyle w:val="TAL"/>
              <w:rPr>
                <w:lang w:eastAsia="en-GB"/>
              </w:rPr>
            </w:pPr>
            <w:r>
              <w:t>When present, it shall be set as follows:</w:t>
            </w:r>
          </w:p>
          <w:p w14:paraId="6F2F1F73" w14:textId="77777777" w:rsidR="00020918" w:rsidRDefault="00020918">
            <w:pPr>
              <w:pStyle w:val="B10"/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"N9FSC" feature is supported.</w:t>
            </w:r>
          </w:p>
          <w:p w14:paraId="7DD67A68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CE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20D1BBBB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65C9" w14:textId="77777777" w:rsidR="00020918" w:rsidRDefault="00020918">
            <w:pPr>
              <w:pStyle w:val="TAL"/>
            </w:pPr>
            <w:r>
              <w:rPr>
                <w:lang w:eastAsia="zh-CN"/>
              </w:rPr>
              <w:t>anchorSmfOauth2Required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AF67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E506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F284" w14:textId="77777777" w:rsidR="00020918" w:rsidRDefault="0002091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9BE6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the NF consumer (i.e. new I-SMF or new V-SMF) and the NF producer (i.e. the old I-SMF, V-SMF or SMF) belong to the same PLMN.</w:t>
            </w:r>
          </w:p>
          <w:p w14:paraId="5A68C0C3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7FB7DC7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whether the H-SMF or SMF for a PDU session with an I-SMF requires Oauth2-based authorization for accessing its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service.</w:t>
            </w:r>
          </w:p>
          <w:p w14:paraId="4B92BDF1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78D9D3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OAuth2 based authorization is required.</w:t>
            </w:r>
          </w:p>
          <w:p w14:paraId="6ED6336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OAuth2 based authorization is not required.</w:t>
            </w:r>
          </w:p>
          <w:p w14:paraId="2A7FEFF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0926551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service.</w:t>
            </w:r>
          </w:p>
          <w:p w14:paraId="1E9C06B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5167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</w:tr>
      <w:tr w:rsidR="00020918" w14:paraId="5CDACE3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AA36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fullDnaiList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2B7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39B2" w14:textId="77777777" w:rsidR="00020918" w:rsidRDefault="0002091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1284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3C48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to contain the full list of </w:t>
            </w:r>
            <w:r>
              <w:rPr>
                <w:noProof/>
                <w:lang w:eastAsia="zh-CN"/>
              </w:rPr>
              <w:t>DNAIs</w:t>
            </w:r>
            <w:r>
              <w:rPr>
                <w:lang w:val="en-US"/>
              </w:rPr>
              <w:t xml:space="preserve"> of interest for PDU session, including DNAIs that may not be supported by the (source) I-SMF and excluding the ones supported by the Anchor SMF.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3FF8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DTSSA-Ext1</w:t>
            </w:r>
          </w:p>
        </w:tc>
      </w:tr>
      <w:tr w:rsidR="00020918" w14:paraId="66C6D928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9B2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D19C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35A" w14:textId="77777777" w:rsidR="00020918" w:rsidRDefault="00020918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610D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0537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HR-SBO was authorized by the H-SMF and the request indicates that the new V-SMF supports HR-SBO.</w:t>
            </w:r>
          </w:p>
          <w:p w14:paraId="5E43F27C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6FBA6146" w14:textId="77777777" w:rsidR="00020918" w:rsidRDefault="0002091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eastAsia="Malgun Gothic"/>
                <w:lang w:eastAsia="ko-KR"/>
              </w:rPr>
              <w:t>Indicate whether HR-SBO request is authorized</w:t>
            </w:r>
          </w:p>
          <w:p w14:paraId="5C32BFA7" w14:textId="77777777" w:rsidR="00020918" w:rsidRDefault="00020918">
            <w:pPr>
              <w:pStyle w:val="TAL"/>
              <w:rPr>
                <w:rFonts w:eastAsiaTheme="minorEastAsia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21EF4203" w14:textId="77777777" w:rsidR="00020918" w:rsidRDefault="0002091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  <w:p w14:paraId="72C4267B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4221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7FB4FAF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C652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1C1F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8D20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9D9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A22D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7B5851BD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644C51C" w14:textId="77777777" w:rsidR="00020918" w:rsidRDefault="00020918">
            <w:pPr>
              <w:pStyle w:val="TAL"/>
              <w:rPr>
                <w:noProof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  <w:lang w:eastAsia="fr-FR"/>
              </w:rPr>
              <w:t xml:space="preserve"> the DNS server address of HPLMN.</w:t>
            </w:r>
          </w:p>
          <w:p w14:paraId="174A89FB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2E9D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HR-SBO</w:t>
            </w:r>
          </w:p>
        </w:tc>
      </w:tr>
      <w:tr w:rsidR="00020918" w14:paraId="07E6425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1128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hPlmnAddr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0392" w14:textId="77777777" w:rsidR="00020918" w:rsidRDefault="00020918">
            <w:pPr>
              <w:pStyle w:val="TAL"/>
              <w:rPr>
                <w:lang w:eastAsia="fr-FR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E249" w14:textId="77777777" w:rsidR="00020918" w:rsidRDefault="00020918">
            <w:pPr>
              <w:pStyle w:val="TAC"/>
              <w:rPr>
                <w:noProof/>
                <w:lang w:eastAsia="fr-FR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FA3D" w14:textId="77777777" w:rsidR="00020918" w:rsidRDefault="00020918">
            <w:pPr>
              <w:pStyle w:val="TAL"/>
              <w:rPr>
                <w:noProof/>
                <w:lang w:eastAsia="fr-FR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C954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391F8D2F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0A780C9C" w14:textId="77777777" w:rsidR="00020918" w:rsidRDefault="00020918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>
              <w:t xml:space="preserve"> HPLMN address information (e.g. H-UPF IP address on N6). The new V-SMF may configure the new V-EASDF to build EDNS Client Subnet option based on this HPLMN address information for target FQDN of DNS queries which are not authorized for HR-SBO</w:t>
            </w:r>
            <w:r>
              <w:rPr>
                <w:noProof/>
              </w:rPr>
              <w:t>.</w:t>
            </w:r>
          </w:p>
          <w:p w14:paraId="3A88698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3EDC" w14:textId="77777777" w:rsidR="00020918" w:rsidRDefault="0002091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74D5F30F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8A80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1F40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B06B" w14:textId="77777777" w:rsidR="00020918" w:rsidRDefault="00020918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CE5C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A94B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13C05E1E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5E75D6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list of V-PLMN Offloading policies that apply to the PDU session and whose offload identifiers are not yet known by the target V-SMF.</w:t>
            </w:r>
          </w:p>
          <w:p w14:paraId="27F6C3E2" w14:textId="4A5F2CA0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86EC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1F78E7" w14:paraId="4C8FBCFE" w14:textId="77777777" w:rsidTr="00020918">
        <w:trPr>
          <w:jc w:val="center"/>
          <w:ins w:id="7" w:author="Frank, 2024 April V5" w:date="2024-04-18T03:0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D7C" w14:textId="685C0409" w:rsidR="001F78E7" w:rsidRDefault="001F78E7">
            <w:pPr>
              <w:pStyle w:val="TAL"/>
              <w:rPr>
                <w:ins w:id="8" w:author="Frank, 2024 April V5" w:date="2024-04-18T03:03:00Z"/>
                <w:lang w:eastAsia="zh-CN"/>
              </w:rPr>
            </w:pPr>
            <w:proofErr w:type="spellStart"/>
            <w:ins w:id="9" w:author="Frank, 2024 April V5" w:date="2024-04-18T03:03:00Z">
              <w:r>
                <w:rPr>
                  <w:lang w:eastAsia="zh-CN"/>
                </w:rPr>
                <w:t>vplmnDlAmbr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E3C5" w14:textId="113D84A6" w:rsidR="001F78E7" w:rsidRDefault="00A4420B">
            <w:pPr>
              <w:pStyle w:val="TAL"/>
              <w:rPr>
                <w:ins w:id="10" w:author="Frank, 2024 April V5" w:date="2024-04-18T03:03:00Z"/>
                <w:lang w:eastAsia="zh-CN"/>
              </w:rPr>
            </w:pPr>
            <w:proofErr w:type="spellStart"/>
            <w:ins w:id="11" w:author="Frank, 2024 April V5" w:date="2024-04-18T03:03:00Z">
              <w:r>
                <w:rPr>
                  <w:lang w:eastAsia="zh-CN"/>
                </w:rPr>
                <w:t>VplmnDlAmbr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F79" w14:textId="15CE72FD" w:rsidR="001F78E7" w:rsidRDefault="00A4420B">
            <w:pPr>
              <w:pStyle w:val="TAC"/>
              <w:rPr>
                <w:ins w:id="12" w:author="Frank, 2024 April V5" w:date="2024-04-18T03:03:00Z"/>
              </w:rPr>
            </w:pPr>
            <w:ins w:id="13" w:author="Frank, 2024 April V5" w:date="2024-04-18T03:03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5CD" w14:textId="6B0B0FE6" w:rsidR="001F78E7" w:rsidRDefault="00A4420B">
            <w:pPr>
              <w:pStyle w:val="TAL"/>
              <w:rPr>
                <w:ins w:id="14" w:author="Frank, 2024 April V5" w:date="2024-04-18T03:03:00Z"/>
                <w:lang w:eastAsia="zh-CN"/>
              </w:rPr>
            </w:pPr>
            <w:ins w:id="15" w:author="Frank, 2024 April V5" w:date="2024-04-18T03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3D7E" w14:textId="77777777" w:rsidR="00A4420B" w:rsidRDefault="00A4420B" w:rsidP="00A4420B">
            <w:pPr>
              <w:pStyle w:val="TAL"/>
              <w:rPr>
                <w:ins w:id="16" w:author="Frank, 2024 April V5" w:date="2024-04-18T03:04:00Z"/>
                <w:rFonts w:cs="Arial"/>
                <w:szCs w:val="18"/>
              </w:rPr>
            </w:pPr>
            <w:ins w:id="17" w:author="Frank, 2024 April V5" w:date="2024-04-18T03:04:00Z">
              <w:r>
                <w:rPr>
                  <w:rFonts w:cs="Arial"/>
                  <w:szCs w:val="18"/>
                </w:rPr>
                <w:t xml:space="preserve">This IE shall be present for a HR PDU session, during a V-SMF change within the same PLMN (i.e. if the Retrieve SM Context Request does not contain the </w:t>
              </w:r>
              <w:proofErr w:type="spellStart"/>
              <w:r>
                <w:t>servingNetwork</w:t>
              </w:r>
              <w:proofErr w:type="spellEnd"/>
              <w:r>
                <w:t xml:space="preserve"> attribute set to a different PLMN ID), </w:t>
              </w:r>
              <w:r>
                <w:rPr>
                  <w:rFonts w:cs="Arial"/>
                  <w:szCs w:val="18"/>
                </w:rPr>
                <w:t>if available, HR-SBO was authorized by the H-SMF and the request indicates that the new V-SMF supports HR-SBO.</w:t>
              </w:r>
            </w:ins>
          </w:p>
          <w:p w14:paraId="2C590B99" w14:textId="77777777" w:rsidR="00A4420B" w:rsidRDefault="00A4420B" w:rsidP="00A4420B">
            <w:pPr>
              <w:pStyle w:val="TAL"/>
              <w:rPr>
                <w:ins w:id="18" w:author="Frank, 2024 April V5" w:date="2024-04-18T03:04:00Z"/>
                <w:rFonts w:cs="Arial"/>
                <w:szCs w:val="18"/>
              </w:rPr>
            </w:pPr>
          </w:p>
          <w:p w14:paraId="2EEEF908" w14:textId="62C59D6E" w:rsidR="00A4420B" w:rsidRDefault="00D157FE" w:rsidP="00A4420B">
            <w:pPr>
              <w:pStyle w:val="TAL"/>
              <w:rPr>
                <w:ins w:id="19" w:author="Frank, 2024 April V5" w:date="2024-04-18T03:04:00Z"/>
                <w:rFonts w:cs="Arial"/>
                <w:szCs w:val="18"/>
                <w:lang w:eastAsia="en-GB"/>
              </w:rPr>
            </w:pPr>
            <w:ins w:id="20" w:author="Frank, 2024 April V5" w:date="2024-04-18T03:05:00Z">
              <w:r>
                <w:rPr>
                  <w:rFonts w:cs="Arial"/>
                  <w:szCs w:val="18"/>
                  <w:lang w:eastAsia="en-GB"/>
                </w:rPr>
                <w:t>When pre</w:t>
              </w:r>
            </w:ins>
            <w:ins w:id="21" w:author="Frank, 2024 April V5" w:date="2024-04-18T03:06:00Z">
              <w:r>
                <w:rPr>
                  <w:rFonts w:cs="Arial"/>
                  <w:szCs w:val="18"/>
                  <w:lang w:eastAsia="en-GB"/>
                </w:rPr>
                <w:t xml:space="preserve">sent, it shall contain the </w:t>
              </w:r>
            </w:ins>
            <w:ins w:id="22" w:author="Frank, 2024 April V5" w:date="2024-04-18T03:10:00Z">
              <w:r w:rsidR="00F44820">
                <w:t>Authorized DL Session AMBR for Offloading</w:t>
              </w:r>
              <w:r w:rsidR="00F44820">
                <w:t xml:space="preserve"> for the V-PLMN.</w:t>
              </w:r>
            </w:ins>
          </w:p>
          <w:p w14:paraId="4E7CB94D" w14:textId="77777777" w:rsidR="001F78E7" w:rsidRDefault="001F78E7">
            <w:pPr>
              <w:pStyle w:val="TAL"/>
              <w:rPr>
                <w:ins w:id="23" w:author="Frank, 2024 April V5" w:date="2024-04-18T03:03:00Z"/>
                <w:rFonts w:cs="Arial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9451" w14:textId="53464B67" w:rsidR="001F78E7" w:rsidRDefault="00F44820">
            <w:pPr>
              <w:pStyle w:val="TAL"/>
              <w:rPr>
                <w:ins w:id="24" w:author="Frank, 2024 April V5" w:date="2024-04-18T03:03:00Z"/>
                <w:rFonts w:cs="Arial"/>
                <w:szCs w:val="18"/>
                <w:lang w:eastAsia="zh-CN"/>
              </w:rPr>
            </w:pPr>
            <w:ins w:id="25" w:author="Frank, 2024 April V5" w:date="2024-04-18T03:10:00Z">
              <w:r>
                <w:rPr>
                  <w:rFonts w:cs="Arial"/>
                  <w:szCs w:val="18"/>
                  <w:lang w:eastAsia="zh-CN"/>
                </w:rPr>
                <w:t>HR-SBO</w:t>
              </w:r>
            </w:ins>
          </w:p>
        </w:tc>
      </w:tr>
      <w:tr w:rsidR="00020918" w14:paraId="76655DD4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72CC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C8C3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array(</w:t>
            </w:r>
            <w:proofErr w:type="spellStart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B3B6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22E9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1...N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1DA8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rPr>
                <w:lang w:eastAsia="fr-FR"/>
              </w:rPr>
              <w:t>servingNetwork</w:t>
            </w:r>
            <w:proofErr w:type="spellEnd"/>
            <w:r>
              <w:rPr>
                <w:lang w:eastAsia="fr-FR"/>
              </w:rPr>
              <w:t xml:space="preserve"> attribute set to a different PLMN ID), </w:t>
            </w:r>
            <w:r>
              <w:rPr>
                <w:rFonts w:cs="Arial"/>
                <w:szCs w:val="18"/>
                <w:lang w:eastAsia="fr-FR"/>
              </w:rPr>
              <w:t xml:space="preserve">if available, HR-SBO was authorized by the H-SMF and the request indicates that the new V-SMF supports HR-SBO, and if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the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Retrieve SM Context Request.</w:t>
            </w:r>
          </w:p>
          <w:p w14:paraId="6075AE24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DA67B70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contain a list of offload identifiers that apply to the PDU session and that are already known by the target V-SMF.</w:t>
            </w:r>
          </w:p>
          <w:p w14:paraId="16DA41CB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(NOTE 5)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D4DF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fr-FR"/>
              </w:rPr>
              <w:t>HR-SBO</w:t>
            </w:r>
          </w:p>
        </w:tc>
      </w:tr>
      <w:tr w:rsidR="00020918" w14:paraId="2C7FBFF9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80A8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8393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7060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E1C7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D08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441E1F8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</w:p>
          <w:p w14:paraId="52AC15A5" w14:textId="77777777" w:rsidR="00020918" w:rsidRDefault="000209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</w:t>
            </w:r>
            <w:r>
              <w:t>EAS information to be refreshed for EAS re-discovery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3D19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2FE65CFC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8FC5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targetDnai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4A04" w14:textId="77777777" w:rsidR="00020918" w:rsidRDefault="00020918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3FF1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B4C8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00EC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it is received from H-SMF in </w:t>
            </w:r>
            <w:r>
              <w:t xml:space="preserve">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215D3448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0FAB70C5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FB66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2C4F5786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FCB9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t>trafficInfluInfo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227E" w14:textId="77777777" w:rsidR="00020918" w:rsidRDefault="00020918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1B15" w14:textId="77777777" w:rsidR="00020918" w:rsidRDefault="000209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D044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A02A" w14:textId="77777777" w:rsidR="00020918" w:rsidRDefault="0002091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 xml:space="preserve">This IE shall be present for a HR PDU session, during a V-SMF change within the same PLMN (i.e. if the Retrieve SM Context Request does not contain the </w:t>
            </w:r>
            <w:proofErr w:type="spellStart"/>
            <w:r>
              <w:t>servingNetwork</w:t>
            </w:r>
            <w:proofErr w:type="spellEnd"/>
            <w:r>
              <w:t xml:space="preserve"> attribute set to a different PLMN ID), </w:t>
            </w:r>
            <w:r>
              <w:rPr>
                <w:rFonts w:cs="Arial"/>
                <w:szCs w:val="18"/>
              </w:rPr>
              <w:t>if available, HR-SBO was authorized by the H-SMF and the request indicates that the new V-SMF supports HR-SBO.</w:t>
            </w:r>
          </w:p>
          <w:p w14:paraId="2BD32E78" w14:textId="77777777" w:rsidR="00020918" w:rsidRDefault="00020918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val="en-US" w:eastAsia="fr-FR"/>
              </w:rPr>
              <w:t>When present, it shall contain the traffic influence information applicable at the VPLMN for the HR-SBO PDU session.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88CF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HR-SBO</w:t>
            </w:r>
          </w:p>
        </w:tc>
      </w:tr>
      <w:tr w:rsidR="00020918" w14:paraId="3DE86D4E" w14:textId="77777777" w:rsidTr="0002091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7FDA" w14:textId="77777777" w:rsidR="00020918" w:rsidRDefault="00020918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pendingUpdateInfoList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B5AC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PendingUpdateInfo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5B7A" w14:textId="77777777" w:rsidR="00020918" w:rsidRDefault="00020918">
            <w:pPr>
              <w:pStyle w:val="TAC"/>
              <w:rPr>
                <w:lang w:eastAsia="en-GB"/>
              </w:rPr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48EA" w14:textId="77777777" w:rsidR="00020918" w:rsidRDefault="00020918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FA93" w14:textId="77777777" w:rsidR="00020918" w:rsidRDefault="00020918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>This IE should be included by the old V-SMF/I-SMF if received from the (H-)SMF.</w:t>
            </w:r>
          </w:p>
          <w:p w14:paraId="129C8A69" w14:textId="77777777" w:rsidR="00020918" w:rsidRDefault="00020918">
            <w:pPr>
              <w:pStyle w:val="TAL"/>
              <w:rPr>
                <w:szCs w:val="18"/>
              </w:rPr>
            </w:pPr>
          </w:p>
          <w:p w14:paraId="1A7689AE" w14:textId="77777777" w:rsidR="00020918" w:rsidRDefault="0002091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When present, this IE shall indicate the list of information that are not required to be updated in real-time to the (H-)SMF, i.e. the change of the listed information (e.g. UE location or </w:t>
            </w:r>
            <w:proofErr w:type="spellStart"/>
            <w:r>
              <w:rPr>
                <w:szCs w:val="18"/>
              </w:rPr>
              <w:t>Timezone</w:t>
            </w:r>
            <w:proofErr w:type="spellEnd"/>
            <w:r>
              <w:rPr>
                <w:szCs w:val="18"/>
              </w:rPr>
              <w:t>) may be piggybacked in a subsequent essential update (e.g. to exchange the N1 message from the UE) to the (H-)SMF. The NF service consumer (i.e. I-SMF/V-SMF) should not trigger an Update to the (H-)SMF including only the change(s) of the listed information.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A024" w14:textId="77777777" w:rsidR="00020918" w:rsidRDefault="0002091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20918" w14:paraId="684A5B00" w14:textId="77777777" w:rsidTr="00020918">
        <w:trPr>
          <w:jc w:val="center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1637" w14:textId="77777777" w:rsidR="00020918" w:rsidRDefault="0002091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If present, this attribute shall be used together with </w:t>
            </w:r>
            <w:proofErr w:type="spellStart"/>
            <w:r>
              <w:rPr>
                <w:lang w:eastAsia="zh-CN"/>
              </w:rPr>
              <w:t>routingIndicator</w:t>
            </w:r>
            <w:proofErr w:type="spellEnd"/>
            <w:r>
              <w:rPr>
                <w:lang w:eastAsia="zh-CN"/>
              </w:rPr>
              <w:t>. This attribute is only used by the HPLMN in roaming scenarios.</w:t>
            </w:r>
          </w:p>
          <w:p w14:paraId="1C7EFD65" w14:textId="77777777" w:rsidR="00020918" w:rsidRDefault="00020918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See NOTE 7 of </w:t>
            </w:r>
            <w:r>
              <w:rPr>
                <w:noProof/>
              </w:rPr>
              <w:t>Table </w:t>
            </w:r>
            <w:r>
              <w:t>6.1.6.2.10-1.</w:t>
            </w:r>
          </w:p>
          <w:p w14:paraId="4ECBD51F" w14:textId="77777777" w:rsidR="00020918" w:rsidRDefault="00020918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 xml:space="preserve">If the </w:t>
            </w:r>
            <w:r>
              <w:rPr>
                <w:lang w:eastAsia="zh-CN"/>
              </w:rPr>
              <w:t xml:space="preserve">anchorSmfOauth2Required IE was received in </w:t>
            </w:r>
            <w:proofErr w:type="spellStart"/>
            <w:r>
              <w:rPr>
                <w:lang w:eastAsia="zh-CN"/>
              </w:rPr>
              <w:t>SmContextCreateData</w:t>
            </w:r>
            <w:proofErr w:type="spellEnd"/>
            <w:r>
              <w:rPr>
                <w:lang w:eastAsia="zh-CN"/>
              </w:rPr>
              <w:t xml:space="preserve"> from the AMF, this IE shall be ignored by the new I-SMF or V-SMF.</w:t>
            </w:r>
          </w:p>
          <w:p w14:paraId="7CBBE066" w14:textId="77777777" w:rsidR="00020918" w:rsidRDefault="00020918">
            <w:pPr>
              <w:pStyle w:val="TAN"/>
              <w:rPr>
                <w:lang w:eastAsia="en-GB"/>
              </w:rPr>
            </w:pPr>
            <w:r>
              <w:t>NOTE 4:</w:t>
            </w:r>
            <w:r>
              <w:tab/>
              <w:t>Usage of Charging ID with Uint32 value for roaming scenarios may lead to Charging ID collision between SMFs.</w:t>
            </w:r>
          </w:p>
          <w:p w14:paraId="4E9C9699" w14:textId="1A3876E6" w:rsidR="00435171" w:rsidRDefault="00020918">
            <w:pPr>
              <w:pStyle w:val="TAN"/>
            </w:pPr>
            <w:r>
              <w:t>NOTE 5:</w:t>
            </w:r>
            <w:r>
              <w:tab/>
              <w:t xml:space="preserve">The same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should not appear in both the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attributes. Both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attributes may be present when multiple offload </w:t>
            </w:r>
            <w:proofErr w:type="spellStart"/>
            <w:r>
              <w:rPr>
                <w:lang w:eastAsia="zh-CN"/>
              </w:rPr>
              <w:t>identifers</w:t>
            </w:r>
            <w:proofErr w:type="spellEnd"/>
            <w:r>
              <w:rPr>
                <w:lang w:eastAsia="zh-CN"/>
              </w:rPr>
              <w:t xml:space="preserve"> apply to the PDU session and some of them are already known by the target V-SMF while others are not yet known by the target V-SMF.</w:t>
            </w:r>
          </w:p>
        </w:tc>
      </w:tr>
    </w:tbl>
    <w:p w14:paraId="71104E62" w14:textId="77777777" w:rsidR="0090632A" w:rsidRDefault="0090632A" w:rsidP="007E51C0">
      <w:pPr>
        <w:rPr>
          <w:lang w:val="en-SE" w:eastAsia="ja-JP"/>
        </w:rPr>
      </w:pPr>
    </w:p>
    <w:p w14:paraId="6CE27B69" w14:textId="0D64C536" w:rsidR="00020918" w:rsidRPr="002C393C" w:rsidRDefault="00020918" w:rsidP="00020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F284E9E" w14:textId="77777777" w:rsidR="00D14F62" w:rsidRDefault="00D14F62" w:rsidP="00D14F62">
      <w:pPr>
        <w:pStyle w:val="Heading5"/>
        <w:rPr>
          <w:lang w:eastAsia="en-GB"/>
        </w:rPr>
      </w:pPr>
      <w:bookmarkStart w:id="26" w:name="_Toc160456125"/>
      <w:r>
        <w:lastRenderedPageBreak/>
        <w:t>6.1.6.2.73</w:t>
      </w:r>
      <w:r>
        <w:tab/>
        <w:t xml:space="preserve">Type: </w:t>
      </w:r>
      <w:proofErr w:type="spellStart"/>
      <w:r>
        <w:rPr>
          <w:lang w:eastAsia="zh-CN"/>
        </w:rPr>
        <w:t>HrsboInfoFromHplmn</w:t>
      </w:r>
      <w:bookmarkEnd w:id="26"/>
      <w:proofErr w:type="spellEnd"/>
    </w:p>
    <w:p w14:paraId="785CE481" w14:textId="77777777" w:rsidR="00D14F62" w:rsidRDefault="00D14F62" w:rsidP="00D14F62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HrsboInfoFromHplmn</w:t>
      </w:r>
      <w:proofErr w:type="spellEnd"/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2017"/>
        <w:gridCol w:w="290"/>
        <w:gridCol w:w="1255"/>
        <w:gridCol w:w="4351"/>
      </w:tblGrid>
      <w:tr w:rsidR="00D14F62" w14:paraId="7361AD55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7124A" w14:textId="77777777" w:rsidR="00D14F62" w:rsidRDefault="00D14F6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56A3C" w14:textId="77777777" w:rsidR="00D14F62" w:rsidRDefault="00D14F62">
            <w:pPr>
              <w:pStyle w:val="TAH"/>
            </w:pPr>
            <w:r>
              <w:t>Data type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97955" w14:textId="77777777" w:rsidR="00D14F62" w:rsidRDefault="00D14F62">
            <w:pPr>
              <w:pStyle w:val="TAH"/>
            </w:pPr>
            <w:r>
              <w:t>P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07D55" w14:textId="77777777" w:rsidR="00D14F62" w:rsidRDefault="00D14F6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4FC59" w14:textId="77777777" w:rsidR="00D14F62" w:rsidRDefault="00D14F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14F62" w14:paraId="501ACA40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8F44" w14:textId="77777777" w:rsidR="00D14F62" w:rsidRDefault="00D14F62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E113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051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0F8F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A44" w14:textId="77777777" w:rsidR="00D14F62" w:rsidRDefault="00D14F62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7A1189F5" w14:textId="77777777" w:rsidR="00D14F62" w:rsidRDefault="00D14F62" w:rsidP="00D14F62">
            <w:pPr>
              <w:pStyle w:val="TAL"/>
              <w:numPr>
                <w:ilvl w:val="0"/>
                <w:numId w:val="47"/>
              </w:numPr>
              <w:autoSpaceDN w:val="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0DE6723F" w14:textId="77777777" w:rsidR="00D14F62" w:rsidRDefault="00D14F62" w:rsidP="00D14F62">
            <w:pPr>
              <w:pStyle w:val="TAL"/>
              <w:numPr>
                <w:ilvl w:val="0"/>
                <w:numId w:val="47"/>
              </w:numPr>
              <w:autoSpaceDN w:val="0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an Update Response sent during a V-SMF insertion (i.e. H-PLMN to V-PLMN mobility) and during an Inter-PLMN V-SMF change (i.e. mobility between different V-PLMNs).</w:t>
            </w:r>
          </w:p>
          <w:p w14:paraId="5CB98046" w14:textId="77777777" w:rsidR="00D14F62" w:rsidRDefault="00D14F6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537AEFC5" w14:textId="77777777" w:rsidR="00D14F62" w:rsidRDefault="00D14F6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indicate whether HR-SBO request is authorized as follows:</w:t>
            </w:r>
          </w:p>
          <w:p w14:paraId="2E4D3973" w14:textId="77777777" w:rsidR="00D14F62" w:rsidRDefault="00D14F62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63A1C54B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D14F62" w14:paraId="2DE5B048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EAB1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hDnsAddr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624B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907E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02EC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E6B5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3F6398D4" w14:textId="77777777" w:rsidR="00D14F62" w:rsidRDefault="00D14F62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6AEAC625" w14:textId="77777777" w:rsidR="00D14F62" w:rsidRDefault="00D14F62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4BC05E12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D14F62" w14:paraId="039CD498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8888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hPlmnAddr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A318" w14:textId="77777777" w:rsidR="00D14F62" w:rsidRDefault="00D14F62">
            <w:pPr>
              <w:pStyle w:val="TAL"/>
              <w:rPr>
                <w:lang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B9D1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688E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036C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A503F65" w14:textId="77777777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>
              <w:t xml:space="preserve"> HPLMN address information (e.g. H-UPF IP address on N6) to be used by the V-SMF to configure the V-EASDF to build EDNS Client Subnet option for target FQDN of DNS queries which are not authorized for HR-SBO</w:t>
            </w:r>
            <w:r>
              <w:rPr>
                <w:noProof/>
              </w:rPr>
              <w:t>.</w:t>
            </w:r>
          </w:p>
        </w:tc>
      </w:tr>
      <w:tr w:rsidR="00D14F62" w14:paraId="4BD8DCCA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88F6" w14:textId="77777777" w:rsidR="00D14F62" w:rsidRDefault="00D14F62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vplmnOffloadingInfoList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129F" w14:textId="77777777" w:rsidR="00D14F62" w:rsidRDefault="00D14F62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VplmnOffloadingInfo</w:t>
            </w:r>
            <w:proofErr w:type="spellEnd"/>
            <w:r>
              <w:t>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1BA7" w14:textId="77777777" w:rsidR="00D14F62" w:rsidRDefault="00D14F62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B0DB" w14:textId="77777777" w:rsidR="00D14F62" w:rsidRDefault="00D14F62">
            <w:pPr>
              <w:pStyle w:val="TAL"/>
              <w:rPr>
                <w:lang w:eastAsia="en-GB"/>
              </w:rPr>
            </w:pPr>
            <w:r>
              <w:rPr>
                <w:noProof/>
              </w:rPr>
              <w:t>0..N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9D93" w14:textId="77777777" w:rsidR="00D14F62" w:rsidRDefault="00D14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 list applicable to the PDU session and whose offload identifiers are not yet known by the V-SMF service instance or whose offload identifier's version has changed.</w:t>
            </w:r>
          </w:p>
          <w:p w14:paraId="4B95C5FA" w14:textId="733FB5A1" w:rsidR="00D14F62" w:rsidRDefault="00D14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5)(NOTE 6)</w:t>
            </w:r>
          </w:p>
        </w:tc>
      </w:tr>
      <w:tr w:rsidR="00F44820" w14:paraId="51FC8AFF" w14:textId="77777777" w:rsidTr="00F44820">
        <w:trPr>
          <w:jc w:val="center"/>
          <w:ins w:id="27" w:author="Frank, 2024 April V5" w:date="2024-04-18T03:12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6D78" w14:textId="75F31299" w:rsidR="00F44820" w:rsidRDefault="00F44820" w:rsidP="00F44820">
            <w:pPr>
              <w:pStyle w:val="TAL"/>
              <w:rPr>
                <w:ins w:id="28" w:author="Frank, 2024 April V5" w:date="2024-04-18T03:12:00Z"/>
                <w:lang w:eastAsia="zh-CN"/>
              </w:rPr>
            </w:pPr>
            <w:proofErr w:type="spellStart"/>
            <w:ins w:id="29" w:author="Frank, 2024 April V5" w:date="2024-04-18T03:12:00Z">
              <w:r>
                <w:rPr>
                  <w:lang w:eastAsia="zh-CN"/>
                </w:rPr>
                <w:t>vplmnDlAmbr</w:t>
              </w:r>
              <w:proofErr w:type="spellEnd"/>
            </w:ins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210" w14:textId="091D6189" w:rsidR="00F44820" w:rsidRDefault="00F44820" w:rsidP="00F44820">
            <w:pPr>
              <w:pStyle w:val="TAL"/>
              <w:rPr>
                <w:ins w:id="30" w:author="Frank, 2024 April V5" w:date="2024-04-18T03:12:00Z"/>
              </w:rPr>
            </w:pPr>
            <w:proofErr w:type="spellStart"/>
            <w:ins w:id="31" w:author="Frank, 2024 April V5" w:date="2024-04-18T03:12:00Z">
              <w:r>
                <w:rPr>
                  <w:lang w:eastAsia="zh-CN"/>
                </w:rPr>
                <w:t>VplmnDlAmbr</w:t>
              </w:r>
              <w:proofErr w:type="spellEnd"/>
            </w:ins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881D" w14:textId="09B8466F" w:rsidR="00F44820" w:rsidRDefault="00F44820" w:rsidP="00F44820">
            <w:pPr>
              <w:pStyle w:val="TAC"/>
              <w:rPr>
                <w:ins w:id="32" w:author="Frank, 2024 April V5" w:date="2024-04-18T03:12:00Z"/>
                <w:noProof/>
              </w:rPr>
            </w:pPr>
            <w:ins w:id="33" w:author="Frank, 2024 April V5" w:date="2024-04-18T03:12:00Z">
              <w:r>
                <w:t>O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462" w14:textId="1BB2E4E8" w:rsidR="00F44820" w:rsidRDefault="00F44820" w:rsidP="00F44820">
            <w:pPr>
              <w:pStyle w:val="TAL"/>
              <w:rPr>
                <w:ins w:id="34" w:author="Frank, 2024 April V5" w:date="2024-04-18T03:12:00Z"/>
                <w:noProof/>
              </w:rPr>
            </w:pPr>
            <w:ins w:id="35" w:author="Frank, 2024 April V5" w:date="2024-04-18T03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859C" w14:textId="77777777" w:rsidR="00F44820" w:rsidRDefault="00F44820" w:rsidP="00F44820">
            <w:pPr>
              <w:pStyle w:val="TAL"/>
              <w:rPr>
                <w:ins w:id="36" w:author="Frank, 2024 April V5" w:date="2024-04-18T03:12:00Z"/>
                <w:rFonts w:cs="Arial"/>
                <w:szCs w:val="18"/>
                <w:lang w:eastAsia="en-GB"/>
              </w:rPr>
            </w:pPr>
            <w:ins w:id="37" w:author="Frank, 2024 April V5" w:date="2024-04-18T03:12:00Z">
              <w:r>
                <w:rPr>
                  <w:rFonts w:cs="Arial"/>
                  <w:szCs w:val="18"/>
                  <w:lang w:eastAsia="en-GB"/>
                </w:rPr>
                <w:t xml:space="preserve">When present, it shall contain the </w:t>
              </w:r>
              <w:r>
                <w:t>Authorized DL Session AMBR for Offloading for the V-PLMN.</w:t>
              </w:r>
            </w:ins>
          </w:p>
          <w:p w14:paraId="3C4C30E5" w14:textId="77777777" w:rsidR="00F44820" w:rsidRDefault="00F44820" w:rsidP="00F44820">
            <w:pPr>
              <w:pStyle w:val="TAL"/>
              <w:rPr>
                <w:ins w:id="38" w:author="Frank, 2024 April V5" w:date="2024-04-18T03:12:00Z"/>
                <w:rFonts w:cs="Arial"/>
                <w:szCs w:val="18"/>
              </w:rPr>
            </w:pPr>
          </w:p>
        </w:tc>
      </w:tr>
      <w:tr w:rsidR="00F44820" w14:paraId="56E30645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0A79" w14:textId="77777777" w:rsidR="00F44820" w:rsidRDefault="00F44820" w:rsidP="00F44820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9CAC" w14:textId="77777777" w:rsidR="00F44820" w:rsidRDefault="00F44820" w:rsidP="00F44820">
            <w:pPr>
              <w:pStyle w:val="TAL"/>
              <w:rPr>
                <w:lang w:eastAsia="en-GB"/>
              </w:rPr>
            </w:pPr>
            <w:r>
              <w:rPr>
                <w:lang w:eastAsia="fr-FR"/>
              </w:rPr>
              <w:t>array(</w:t>
            </w:r>
            <w:proofErr w:type="spellStart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4EB8" w14:textId="77777777" w:rsidR="00F44820" w:rsidRDefault="00F44820" w:rsidP="00F44820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D9B1" w14:textId="77777777" w:rsidR="00F44820" w:rsidRDefault="00F44820" w:rsidP="00F44820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0..N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FD8B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this IE shall include a list of specific Offload Ids applicable for the PDU session and that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corresponding request message.</w:t>
            </w:r>
          </w:p>
          <w:p w14:paraId="73E297B6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(NOTE 5)(NOTE 6)</w:t>
            </w:r>
          </w:p>
        </w:tc>
      </w:tr>
      <w:tr w:rsidR="00F44820" w14:paraId="5B37774E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674C" w14:textId="77777777" w:rsidR="00F44820" w:rsidRDefault="00F44820" w:rsidP="00F44820">
            <w:pPr>
              <w:pStyle w:val="TAL"/>
              <w:rPr>
                <w:lang w:eastAsia="en-GB"/>
              </w:rPr>
            </w:pPr>
            <w:proofErr w:type="spellStart"/>
            <w:r>
              <w:t>internalGroupIds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AD78" w14:textId="77777777" w:rsidR="00F44820" w:rsidRDefault="00F44820" w:rsidP="00F44820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GroupId</w:t>
            </w:r>
            <w:proofErr w:type="spellEnd"/>
            <w:r>
              <w:t>)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ACC8" w14:textId="77777777" w:rsidR="00F44820" w:rsidRDefault="00F44820" w:rsidP="00F4482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6CD8" w14:textId="77777777" w:rsidR="00F44820" w:rsidRDefault="00F44820" w:rsidP="00F44820">
            <w:pPr>
              <w:pStyle w:val="TAL"/>
              <w:rPr>
                <w:lang w:eastAsia="en-GB"/>
              </w:rPr>
            </w:pPr>
            <w:r>
              <w:t>1..N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5B6F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list of internal group identifier</w:t>
            </w:r>
            <w:r>
              <w:t xml:space="preserve"> if the UE belongs to any subscribed internal group(s).</w:t>
            </w:r>
          </w:p>
        </w:tc>
      </w:tr>
      <w:tr w:rsidR="00F44820" w14:paraId="4C0284B7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DE33" w14:textId="77777777" w:rsidR="00F44820" w:rsidRDefault="00F44820" w:rsidP="00F44820">
            <w:pPr>
              <w:pStyle w:val="TAL"/>
              <w:rPr>
                <w:lang w:eastAsia="en-GB"/>
              </w:rPr>
            </w:pPr>
            <w:proofErr w:type="spellStart"/>
            <w:r>
              <w:t>targetDnai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35D2" w14:textId="77777777" w:rsidR="00F44820" w:rsidRDefault="00F44820" w:rsidP="00F44820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BDB0" w14:textId="77777777" w:rsidR="00F44820" w:rsidRDefault="00F44820" w:rsidP="00F4482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E146" w14:textId="77777777" w:rsidR="00F44820" w:rsidRDefault="00F44820" w:rsidP="00F4482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08D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H-SMF receives the </w:t>
            </w:r>
            <w:r>
              <w:rPr>
                <w:lang w:eastAsia="zh-CN"/>
              </w:rPr>
              <w:t>target DNAI</w:t>
            </w:r>
            <w:r>
              <w:t xml:space="preserve"> from AF during 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7FEF4074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18889D2D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F44820" w14:paraId="42A087A4" w14:textId="77777777" w:rsidTr="00F44820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3142" w14:textId="77777777" w:rsidR="00F44820" w:rsidRDefault="00F44820" w:rsidP="00F44820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trafficInfluInfo</w:t>
            </w:r>
            <w:proofErr w:type="spellEnd"/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5D1B" w14:textId="77777777" w:rsidR="00F44820" w:rsidRDefault="00F44820" w:rsidP="00F44820">
            <w:pPr>
              <w:pStyle w:val="TAL"/>
            </w:pPr>
            <w:proofErr w:type="spellStart"/>
            <w:r>
              <w:rPr>
                <w:lang w:eastAsia="zh-CN"/>
              </w:rPr>
              <w:t>TrafficInfluenceInfo</w:t>
            </w:r>
            <w:proofErr w:type="spellEnd"/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D47D" w14:textId="77777777" w:rsidR="00F44820" w:rsidRDefault="00F44820" w:rsidP="00F44820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fr-FR"/>
              </w:rPr>
              <w:t>O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86AB" w14:textId="77777777" w:rsidR="00F44820" w:rsidRDefault="00F44820" w:rsidP="00F44820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0..1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1DFE" w14:textId="77777777" w:rsidR="00F44820" w:rsidRDefault="00F44820" w:rsidP="00F44820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</w:rPr>
              <w:t xml:space="preserve">This IE may be present for a HR-SBO PDU session, when the AF interacts with the HPLMN to influence the HR-SBO PDU session at VPLMN, e.g. </w:t>
            </w:r>
            <w:r>
              <w:rPr>
                <w:rFonts w:cs="Arial"/>
                <w:szCs w:val="18"/>
                <w:lang w:eastAsia="fr-FR"/>
              </w:rPr>
              <w:t xml:space="preserve">if the H-SMF receives the </w:t>
            </w:r>
            <w:r>
              <w:rPr>
                <w:lang w:eastAsia="zh-CN"/>
              </w:rPr>
              <w:t>EAS</w:t>
            </w:r>
            <w:r>
              <w:t xml:space="preserve"> IP replacement information from AF during AF triggered EAS </w:t>
            </w:r>
            <w:r>
              <w:rPr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062E8B3E" w14:textId="77777777" w:rsidR="00F44820" w:rsidRDefault="00F44820" w:rsidP="00F44820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>When present, it shall include AF traffic influence information that applies at the VPLMN to the HR-SBO PDU session.</w:t>
            </w:r>
          </w:p>
        </w:tc>
      </w:tr>
      <w:tr w:rsidR="00F44820" w14:paraId="36F8D8B8" w14:textId="77777777" w:rsidTr="00F44820">
        <w:trPr>
          <w:jc w:val="center"/>
        </w:trPr>
        <w:tc>
          <w:tcPr>
            <w:tcW w:w="9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684F" w14:textId="77777777" w:rsidR="00F44820" w:rsidRDefault="00F44820" w:rsidP="00F4482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The H-SMF sends the V-EASDF address received from the V-SMF to the UE in n1SmInfoToUe attribute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102E6E5A" w14:textId="77777777" w:rsidR="00F44820" w:rsidRDefault="00F44820" w:rsidP="00F4482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 H-SMF sends the Local DNS Server/Resolver address received from the V-SMF to the UE in n1SmInfoToUe attribute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604C2964" w14:textId="77777777" w:rsidR="00F44820" w:rsidRDefault="00F44820" w:rsidP="00F44820">
            <w:pPr>
              <w:pStyle w:val="TAN"/>
              <w:rPr>
                <w:lang w:eastAsia="zh-CN"/>
              </w:rPr>
            </w:pPr>
            <w:r>
              <w:rPr>
                <w:lang w:val="en-US" w:eastAsia="zh-CN"/>
              </w:rPr>
              <w:t>NOTE 3:</w:t>
            </w:r>
            <w:r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>
              <w:rPr>
                <w:lang w:val="en-US" w:eastAsia="zh-CN"/>
              </w:rPr>
              <w:t xml:space="preserve">DNS server IP address of the HPLMN </w:t>
            </w:r>
            <w:r>
              <w:rPr>
                <w:lang w:eastAsia="zh-CN"/>
              </w:rPr>
              <w:t>to the UE in n1SmInfoToUe attribute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64DCD218" w14:textId="77777777" w:rsidR="00F44820" w:rsidRDefault="00F44820" w:rsidP="00F4482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and </w:t>
            </w:r>
            <w:r>
              <w:t>EAS information to be refreshed for EAS re-discovery</w:t>
            </w:r>
            <w:r>
              <w:rPr>
                <w:lang w:eastAsia="zh-CN"/>
              </w:rPr>
              <w:t xml:space="preserve"> received from the V-SMF to the UE in n1SmInfoToUe attribute.</w:t>
            </w:r>
          </w:p>
          <w:p w14:paraId="0674CAB9" w14:textId="77777777" w:rsidR="00F44820" w:rsidRDefault="00F44820" w:rsidP="00F44820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When the H-SMF determines that the V-SMF service instance has already received the corresponding </w:t>
            </w:r>
            <w:proofErr w:type="spellStart"/>
            <w:r>
              <w:rPr>
                <w:lang w:eastAsia="zh-CN"/>
              </w:rPr>
              <w:t>Vplmn</w:t>
            </w:r>
            <w:proofErr w:type="spellEnd"/>
            <w:r>
              <w:rPr>
                <w:lang w:eastAsia="zh-CN"/>
              </w:rPr>
              <w:t xml:space="preserve"> Offloading Info based on the </w:t>
            </w:r>
            <w:r>
              <w:rPr>
                <w:noProof/>
              </w:rPr>
              <w:t>storedOffloadIds</w:t>
            </w:r>
            <w:r>
              <w:rPr>
                <w:lang w:eastAsia="zh-CN"/>
              </w:rPr>
              <w:t xml:space="preserve"> provided by the V-SMF service instance in the corresponding request message and the associated </w:t>
            </w:r>
            <w:proofErr w:type="spellStart"/>
            <w:r>
              <w:rPr>
                <w:lang w:eastAsia="zh-CN"/>
              </w:rPr>
              <w:t>vplmnOffloadInfo</w:t>
            </w:r>
            <w:proofErr w:type="spellEnd"/>
            <w:r>
              <w:rPr>
                <w:lang w:eastAsia="zh-CN"/>
              </w:rPr>
              <w:t xml:space="preserve"> has not changed, then in the corresponding response message, the H-SMF shall include the corresponding offload identifier in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attribute; otherwise, the H-SMF shall include it in </w:t>
            </w:r>
            <w:r>
              <w:t xml:space="preserve">the </w:t>
            </w:r>
            <w:proofErr w:type="spellStart"/>
            <w:r>
              <w:t>vplmnOffloadingInfoList</w:t>
            </w:r>
            <w:proofErr w:type="spellEnd"/>
            <w:r>
              <w:t xml:space="preserve"> attribute. The H-SMF shall always provision a complete list of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>.</w:t>
            </w:r>
          </w:p>
          <w:p w14:paraId="4991D32E" w14:textId="77777777" w:rsidR="00F44820" w:rsidRDefault="00F44820" w:rsidP="00F44820">
            <w:pPr>
              <w:pStyle w:val="TAN"/>
            </w:pPr>
            <w:r>
              <w:t>NOTE 6:</w:t>
            </w:r>
            <w:r>
              <w:tab/>
              <w:t xml:space="preserve">The V-SMF service instance shall always overwrite any </w:t>
            </w:r>
            <w:proofErr w:type="spellStart"/>
            <w:r>
              <w:rPr>
                <w:lang w:eastAsia="zh-CN"/>
              </w:rPr>
              <w:t>vplmnOffloadingInfoList</w:t>
            </w:r>
            <w:proofErr w:type="spellEnd"/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stored for the PDU session with the latest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received.</w:t>
            </w:r>
            <w:r>
              <w:t xml:space="preserve"> The H-SMF may request the V-SMF to remove all </w:t>
            </w:r>
            <w:proofErr w:type="spellStart"/>
            <w:r>
              <w:t>vplmnOffloadingInfo</w:t>
            </w:r>
            <w:proofErr w:type="spellEnd"/>
            <w:r>
              <w:t xml:space="preserve"> provisioned earlier for a HR-SBO PDU session by provisioning a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rPr>
                <w:lang w:eastAsia="zh-CN"/>
              </w:rPr>
              <w:t xml:space="preserve"> set to the null value. </w:t>
            </w:r>
            <w:r>
              <w:t xml:space="preserve">When the V-SMF receives a </w:t>
            </w:r>
            <w:proofErr w:type="spellStart"/>
            <w:r>
              <w:rPr>
                <w:lang w:eastAsia="zh-CN"/>
              </w:rPr>
              <w:t>VplmnOffloadingInfo</w:t>
            </w:r>
            <w:proofErr w:type="spellEnd"/>
            <w:r>
              <w:t xml:space="preserve"> containing an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which is known by the V-SMF</w:t>
            </w:r>
            <w:r>
              <w:t xml:space="preserve">, it shall consider that the </w:t>
            </w:r>
            <w:proofErr w:type="spellStart"/>
            <w:r>
              <w:t>vplmnOffloadingInfo</w:t>
            </w:r>
            <w:proofErr w:type="spellEnd"/>
            <w:r>
              <w:t xml:space="preserve"> for the </w:t>
            </w:r>
            <w:proofErr w:type="spellStart"/>
            <w:r>
              <w:t>offloadId</w:t>
            </w:r>
            <w:proofErr w:type="spellEnd"/>
            <w:r>
              <w:t xml:space="preserve"> has changed if the </w:t>
            </w:r>
            <w:proofErr w:type="spellStart"/>
            <w:r>
              <w:t>offloadId</w:t>
            </w:r>
            <w:proofErr w:type="spellEnd"/>
            <w:r>
              <w:t xml:space="preserve"> does not contain a version field or if the offload id has an incremented version number, and if so, the V-SMF service instance shall enforce the changed </w:t>
            </w:r>
            <w:proofErr w:type="spellStart"/>
            <w:r>
              <w:t>vplmnOffloadingInfo</w:t>
            </w:r>
            <w:proofErr w:type="spellEnd"/>
            <w:r>
              <w:t xml:space="preserve"> for the HR-SBO PDU session and also for any other HR-SBO PDU sessions with the same </w:t>
            </w:r>
            <w:proofErr w:type="spellStart"/>
            <w:r>
              <w:t>offloadId</w:t>
            </w:r>
            <w:proofErr w:type="spellEnd"/>
            <w:r>
              <w:t>.</w:t>
            </w:r>
          </w:p>
          <w:p w14:paraId="7A5F597C" w14:textId="6EE3F83F" w:rsidR="00F44820" w:rsidRDefault="00F44820" w:rsidP="00F4482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 7:</w:t>
            </w:r>
            <w:r>
              <w:tab/>
            </w:r>
            <w:r>
              <w:rPr>
                <w:lang w:eastAsia="zh-CN"/>
              </w:rPr>
              <w:t>The H-SMF sends the V-EASDF (i.e. DNS server) security information received from the V-SMF to the UE in n1SmInfoToUe attribute.</w:t>
            </w:r>
          </w:p>
        </w:tc>
      </w:tr>
    </w:tbl>
    <w:p w14:paraId="6F1AA96C" w14:textId="77777777" w:rsidR="00020918" w:rsidRDefault="00020918" w:rsidP="007E51C0">
      <w:pPr>
        <w:rPr>
          <w:lang w:val="en-SE" w:eastAsia="ja-JP"/>
        </w:rPr>
      </w:pPr>
    </w:p>
    <w:p w14:paraId="5B2E7D1E" w14:textId="77777777" w:rsidR="00F44820" w:rsidRPr="002C393C" w:rsidRDefault="00F44820" w:rsidP="00F44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FE45077" w14:textId="77777777" w:rsidR="005261E1" w:rsidRDefault="005261E1" w:rsidP="005261E1">
      <w:pPr>
        <w:pStyle w:val="Heading1"/>
        <w:rPr>
          <w:lang w:eastAsia="en-GB"/>
        </w:rPr>
      </w:pPr>
      <w:bookmarkStart w:id="39" w:name="_Toc25074011"/>
      <w:bookmarkStart w:id="40" w:name="_Toc34063203"/>
      <w:bookmarkStart w:id="41" w:name="_Toc43120188"/>
      <w:bookmarkStart w:id="42" w:name="_Toc49768245"/>
      <w:bookmarkStart w:id="43" w:name="_Toc56434421"/>
      <w:bookmarkStart w:id="44" w:name="_Toc160456180"/>
      <w:bookmarkStart w:id="45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9"/>
      <w:bookmarkEnd w:id="40"/>
      <w:bookmarkEnd w:id="41"/>
      <w:bookmarkEnd w:id="42"/>
      <w:bookmarkEnd w:id="43"/>
      <w:bookmarkEnd w:id="44"/>
    </w:p>
    <w:p w14:paraId="74EFF191" w14:textId="77777777" w:rsidR="005261E1" w:rsidRDefault="005261E1" w:rsidP="005261E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413501F" w14:textId="77777777" w:rsidR="005261E1" w:rsidRDefault="005261E1" w:rsidP="005261E1">
      <w:pPr>
        <w:pStyle w:val="PL"/>
        <w:rPr>
          <w:lang w:val="en-US"/>
        </w:rPr>
      </w:pPr>
    </w:p>
    <w:p w14:paraId="63F58642" w14:textId="77777777" w:rsidR="005261E1" w:rsidRDefault="005261E1" w:rsidP="005261E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D2C7960" w14:textId="77777777" w:rsidR="005261E1" w:rsidRDefault="005261E1" w:rsidP="005261E1">
      <w:pPr>
        <w:pStyle w:val="PL"/>
        <w:rPr>
          <w:lang w:val="en-US"/>
        </w:rPr>
      </w:pPr>
      <w:r>
        <w:rPr>
          <w:lang w:val="en-US"/>
        </w:rPr>
        <w:t xml:space="preserve">  version: '1.3.0-alpha.7'</w:t>
      </w:r>
    </w:p>
    <w:p w14:paraId="0E394B31" w14:textId="77777777" w:rsidR="005261E1" w:rsidRDefault="005261E1" w:rsidP="005261E1">
      <w:pPr>
        <w:pStyle w:val="PL"/>
        <w:rPr>
          <w:lang w:val="en-US"/>
        </w:rPr>
      </w:pPr>
      <w:r>
        <w:rPr>
          <w:lang w:val="en-US"/>
        </w:rPr>
        <w:t xml:space="preserve">  title: 'Nsmf_PDUSession'</w:t>
      </w:r>
    </w:p>
    <w:p w14:paraId="47065F2E" w14:textId="77777777" w:rsidR="005261E1" w:rsidRDefault="005261E1" w:rsidP="005261E1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description: |</w:t>
      </w:r>
    </w:p>
    <w:p w14:paraId="5A7E5362" w14:textId="77777777" w:rsidR="005261E1" w:rsidRDefault="005261E1" w:rsidP="005261E1">
      <w:pPr>
        <w:pStyle w:val="PL"/>
        <w:rPr>
          <w:lang w:val="fr-FR"/>
        </w:rPr>
      </w:pPr>
      <w:r>
        <w:rPr>
          <w:lang w:val="fr-FR"/>
        </w:rPr>
        <w:t xml:space="preserve">    SMF PDU Session Service.  </w:t>
      </w:r>
    </w:p>
    <w:p w14:paraId="3B51B11E" w14:textId="77777777" w:rsidR="005261E1" w:rsidRDefault="005261E1" w:rsidP="005261E1">
      <w:pPr>
        <w:pStyle w:val="PL"/>
      </w:pPr>
      <w:r>
        <w:rPr>
          <w:lang w:val="en-US"/>
        </w:rPr>
        <w:t xml:space="preserve">    </w:t>
      </w:r>
      <w:r>
        <w:t xml:space="preserve">© 2024, 3GPP Organizational Partners (ARIB, ATIS, CCSA, ETSI, TSDSI, TTA, TTC).  </w:t>
      </w:r>
    </w:p>
    <w:p w14:paraId="48048F8F" w14:textId="77777777" w:rsidR="005261E1" w:rsidRDefault="005261E1" w:rsidP="005261E1">
      <w:pPr>
        <w:pStyle w:val="PL"/>
      </w:pPr>
      <w:r>
        <w:t xml:space="preserve">    All rights reserved.</w:t>
      </w:r>
    </w:p>
    <w:p w14:paraId="72043B9C" w14:textId="77777777" w:rsidR="005261E1" w:rsidRDefault="005261E1" w:rsidP="005261E1">
      <w:pPr>
        <w:pStyle w:val="PL"/>
      </w:pPr>
    </w:p>
    <w:p w14:paraId="276FC7A2" w14:textId="77777777" w:rsidR="005261E1" w:rsidRDefault="005261E1" w:rsidP="005261E1">
      <w:pPr>
        <w:pStyle w:val="PL"/>
      </w:pPr>
      <w:r>
        <w:t>externalDocs:</w:t>
      </w:r>
    </w:p>
    <w:p w14:paraId="064A645A" w14:textId="77777777" w:rsidR="005261E1" w:rsidRDefault="005261E1" w:rsidP="005261E1">
      <w:pPr>
        <w:pStyle w:val="PL"/>
      </w:pPr>
      <w:r>
        <w:t xml:space="preserve">  description: 3GPP TS 29.502 V18.6.0; 5G System; Session Management Services; Stage 3</w:t>
      </w:r>
    </w:p>
    <w:p w14:paraId="6EF883A5" w14:textId="77777777" w:rsidR="005261E1" w:rsidRPr="005261E1" w:rsidRDefault="005261E1" w:rsidP="005261E1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5261E1">
        <w:rPr>
          <w:lang w:val="sv-SE"/>
        </w:rPr>
        <w:t>url: https://www.3gpp.org/ftp/Specs/archive/29_series/29.502/</w:t>
      </w:r>
      <w:bookmarkEnd w:id="45"/>
    </w:p>
    <w:p w14:paraId="1EBD31DC" w14:textId="77777777" w:rsidR="00F44820" w:rsidRDefault="00F44820" w:rsidP="007E51C0">
      <w:pPr>
        <w:rPr>
          <w:lang w:val="sv-SE" w:eastAsia="ja-JP"/>
        </w:rPr>
      </w:pPr>
    </w:p>
    <w:p w14:paraId="092E14C7" w14:textId="77777777" w:rsidR="0087431E" w:rsidRPr="00FF2184" w:rsidRDefault="0087431E" w:rsidP="0087431E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2A50568D" w14:textId="77777777" w:rsidR="0087431E" w:rsidRDefault="0087431E" w:rsidP="007E51C0">
      <w:pPr>
        <w:rPr>
          <w:lang w:val="sv-SE" w:eastAsia="ja-JP"/>
        </w:rPr>
      </w:pPr>
    </w:p>
    <w:p w14:paraId="4182DDCB" w14:textId="77777777" w:rsidR="00166C54" w:rsidRDefault="00166C54" w:rsidP="00166C54">
      <w:pPr>
        <w:pStyle w:val="PL"/>
        <w:rPr>
          <w:lang w:val="en-US" w:eastAsia="en-GB"/>
        </w:rPr>
      </w:pPr>
      <w:r>
        <w:rPr>
          <w:lang w:val="en-US"/>
        </w:rPr>
        <w:t xml:space="preserve">    SmContext:</w:t>
      </w:r>
    </w:p>
    <w:p w14:paraId="54838A3D" w14:textId="77777777" w:rsidR="00166C54" w:rsidRDefault="00166C54" w:rsidP="00166C5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555B29A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55A40F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7C08C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pduSessionId:</w:t>
      </w:r>
    </w:p>
    <w:p w14:paraId="3B6945C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'TS29571_CommonData.yaml#/components/schemas/PduSessionId'</w:t>
      </w:r>
    </w:p>
    <w:p w14:paraId="50A5F54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09C04BF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'TS29571_CommonData.yaml#/components/schemas/Dnn'</w:t>
      </w:r>
    </w:p>
    <w:p w14:paraId="312DFC2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selectedDnn:</w:t>
      </w:r>
    </w:p>
    <w:p w14:paraId="4C2FF07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'TS29571_CommonData.yaml#/components/schemas/Dnn'</w:t>
      </w:r>
    </w:p>
    <w:p w14:paraId="6629B05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685EFE0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1F4344A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altSnssai:</w:t>
      </w:r>
    </w:p>
    <w:p w14:paraId="72ACAD4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65805FF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hplmnSnssai:</w:t>
      </w:r>
    </w:p>
    <w:p w14:paraId="08EFA65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6CCDE06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altHplmnSnssai</w:t>
      </w:r>
      <w:r>
        <w:rPr>
          <w:lang w:val="en-US"/>
        </w:rPr>
        <w:t>:</w:t>
      </w:r>
    </w:p>
    <w:p w14:paraId="3126A61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'TS29571_CommonData.yaml#/components/schemas/Snssai'</w:t>
      </w:r>
    </w:p>
    <w:p w14:paraId="32BF602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pduSessionType:</w:t>
      </w:r>
    </w:p>
    <w:p w14:paraId="72D8AC2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'TS29571_CommonData.yaml#/components/schemas/PduSessionType'</w:t>
      </w:r>
    </w:p>
    <w:p w14:paraId="7D515B4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527065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52BDC5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hSmfUri:</w:t>
      </w:r>
    </w:p>
    <w:p w14:paraId="6EB135D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F6C894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smfUri:</w:t>
      </w:r>
    </w:p>
    <w:p w14:paraId="21DC07F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12B7DE2" w14:textId="77777777" w:rsidR="00166C54" w:rsidRDefault="00166C54" w:rsidP="00166C54">
      <w:pPr>
        <w:pStyle w:val="PL"/>
      </w:pPr>
      <w:r>
        <w:t xml:space="preserve">        pduSessionRef:</w:t>
      </w:r>
    </w:p>
    <w:p w14:paraId="4C88FC1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E3B4ED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044CD4E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290048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3A0B40E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CC5DA2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pcfId:</w:t>
      </w:r>
    </w:p>
    <w:p w14:paraId="2D4EC3C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41B9EA0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pcfGroupId:</w:t>
      </w:r>
    </w:p>
    <w:p w14:paraId="14532F7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'TS29571_CommonData.yaml#/components/schemas/NfGroupId'</w:t>
      </w:r>
    </w:p>
    <w:p w14:paraId="5650887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pcfSetId:</w:t>
      </w:r>
    </w:p>
    <w:p w14:paraId="6A8F81A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'TS29571_CommonData.yaml#/components/schemas/NfSetId'</w:t>
      </w:r>
    </w:p>
    <w:p w14:paraId="1E6E211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selMode:</w:t>
      </w:r>
    </w:p>
    <w:p w14:paraId="01F82A0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'#/components/schemas/DnnSelectionMode'</w:t>
      </w:r>
    </w:p>
    <w:p w14:paraId="28710AA3" w14:textId="77777777" w:rsidR="00166C54" w:rsidRDefault="00166C54" w:rsidP="00166C54">
      <w:pPr>
        <w:pStyle w:val="PL"/>
      </w:pPr>
      <w:r>
        <w:t xml:space="preserve">        udmGroupId:</w:t>
      </w:r>
    </w:p>
    <w:p w14:paraId="13B1DC9F" w14:textId="77777777" w:rsidR="00166C54" w:rsidRDefault="00166C54" w:rsidP="00166C54">
      <w:pPr>
        <w:pStyle w:val="PL"/>
      </w:pPr>
      <w:r>
        <w:t xml:space="preserve">          $ref: 'TS29571_CommonData.yaml#/components/schemas/NfGroupId'</w:t>
      </w:r>
    </w:p>
    <w:p w14:paraId="29697C3B" w14:textId="77777777" w:rsidR="00166C54" w:rsidRDefault="00166C54" w:rsidP="00166C54">
      <w:pPr>
        <w:pStyle w:val="PL"/>
      </w:pPr>
      <w:r>
        <w:t xml:space="preserve">        routingIndicator:</w:t>
      </w:r>
    </w:p>
    <w:p w14:paraId="4ECFAD50" w14:textId="77777777" w:rsidR="00166C54" w:rsidRDefault="00166C54" w:rsidP="00166C54">
      <w:pPr>
        <w:pStyle w:val="PL"/>
      </w:pPr>
      <w:r>
        <w:t xml:space="preserve">          type: string</w:t>
      </w:r>
    </w:p>
    <w:p w14:paraId="1038B3A7" w14:textId="77777777" w:rsidR="00166C54" w:rsidRDefault="00166C54" w:rsidP="00166C54">
      <w:pPr>
        <w:pStyle w:val="PL"/>
      </w:pPr>
      <w:r>
        <w:t xml:space="preserve">        </w:t>
      </w:r>
      <w:r>
        <w:rPr>
          <w:lang w:eastAsia="zh-CN"/>
        </w:rPr>
        <w:t>hNwPubKeyId</w:t>
      </w:r>
      <w:r>
        <w:t>:</w:t>
      </w:r>
    </w:p>
    <w:p w14:paraId="6A50BC1F" w14:textId="77777777" w:rsidR="00166C54" w:rsidRDefault="00166C54" w:rsidP="00166C54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integer</w:t>
      </w:r>
    </w:p>
    <w:p w14:paraId="364DE2C7" w14:textId="77777777" w:rsidR="00166C54" w:rsidRDefault="00166C54" w:rsidP="00166C54">
      <w:pPr>
        <w:pStyle w:val="PL"/>
        <w:rPr>
          <w:lang w:val="en-US" w:eastAsia="en-GB"/>
        </w:rPr>
      </w:pPr>
      <w:r>
        <w:rPr>
          <w:lang w:val="en-US"/>
        </w:rPr>
        <w:t xml:space="preserve">        sessionAmbr:</w:t>
      </w:r>
    </w:p>
    <w:p w14:paraId="6501CD4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'TS29571_CommonData.yaml#/components/schemas/Ambr'</w:t>
      </w:r>
    </w:p>
    <w:p w14:paraId="112BEBB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qosFlowsList:</w:t>
      </w:r>
    </w:p>
    <w:p w14:paraId="5CFF832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1586D8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6EAA8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'#/components/schemas/QosFlowSetupItem'</w:t>
      </w:r>
    </w:p>
    <w:p w14:paraId="58902E9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E58503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hSmfInstanceId</w:t>
      </w:r>
      <w:r>
        <w:rPr>
          <w:lang w:val="en-US"/>
        </w:rPr>
        <w:t>:</w:t>
      </w:r>
    </w:p>
    <w:p w14:paraId="0D0B17E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DA0569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smfInstanceId</w:t>
      </w:r>
      <w:r>
        <w:rPr>
          <w:lang w:val="en-US"/>
        </w:rPr>
        <w:t>:</w:t>
      </w:r>
    </w:p>
    <w:p w14:paraId="0B27247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7ADDC7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pduSessionSmfSetId</w:t>
      </w:r>
      <w:r>
        <w:rPr>
          <w:lang w:val="en-US"/>
        </w:rPr>
        <w:t>:</w:t>
      </w:r>
    </w:p>
    <w:p w14:paraId="63EEA946" w14:textId="77777777" w:rsidR="00166C54" w:rsidRDefault="00166C54" w:rsidP="00166C54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55E0D48B" w14:textId="77777777" w:rsidR="00166C54" w:rsidRDefault="00166C54" w:rsidP="00166C54">
      <w:pPr>
        <w:pStyle w:val="PL"/>
      </w:pPr>
      <w:r>
        <w:t xml:space="preserve">        pduSessionSmfServiceSetId:</w:t>
      </w:r>
    </w:p>
    <w:p w14:paraId="2D46CAD7" w14:textId="77777777" w:rsidR="00166C54" w:rsidRDefault="00166C54" w:rsidP="00166C54">
      <w:pPr>
        <w:pStyle w:val="PL"/>
      </w:pPr>
      <w:r>
        <w:t xml:space="preserve">          $ref: 'TS29571_CommonData.yaml#/components/schemas/NfServiceSetId'</w:t>
      </w:r>
    </w:p>
    <w:p w14:paraId="0FE054A1" w14:textId="77777777" w:rsidR="00166C54" w:rsidRDefault="00166C54" w:rsidP="00166C54">
      <w:pPr>
        <w:pStyle w:val="PL"/>
      </w:pPr>
      <w:r>
        <w:t xml:space="preserve">        pduSessionSmfBinding:</w:t>
      </w:r>
    </w:p>
    <w:p w14:paraId="2C1B52A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'TS29518_Namf_Communication.yaml</w:t>
      </w:r>
      <w:r>
        <w:t>#/components/schemas/</w:t>
      </w:r>
      <w:r>
        <w:rPr>
          <w:lang w:val="en-US"/>
        </w:rPr>
        <w:t>SbiBindingLevel'</w:t>
      </w:r>
    </w:p>
    <w:p w14:paraId="2F3E599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enablePauseCharging:</w:t>
      </w:r>
    </w:p>
    <w:p w14:paraId="05FF9A9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9D9AD0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ECFC52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ueIpv4Address:</w:t>
      </w:r>
    </w:p>
    <w:p w14:paraId="33CB3A51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'TS29571_CommonData.yaml#/components/schemas/Ipv4Addr'</w:t>
      </w:r>
    </w:p>
    <w:p w14:paraId="1689047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ueIpv6Prefix:</w:t>
      </w:r>
    </w:p>
    <w:p w14:paraId="217D880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'TS29571_CommonData.yaml#/components/schemas/Ipv6Prefix'</w:t>
      </w:r>
    </w:p>
    <w:p w14:paraId="67D72D0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epsPdnCnxInfo:</w:t>
      </w:r>
    </w:p>
    <w:p w14:paraId="44E68ABB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'#/components/schemas/EpsPdnCnxInfo'</w:t>
      </w:r>
    </w:p>
    <w:p w14:paraId="5B64FC14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epsBearerInfo:</w:t>
      </w:r>
    </w:p>
    <w:p w14:paraId="4C27646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E44AFA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C13250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'#/components/schemas/EpsBearerInfo'</w:t>
      </w:r>
    </w:p>
    <w:p w14:paraId="15817B4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364246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maxIntegrityProtectedDataRate</w:t>
      </w:r>
      <w:r>
        <w:rPr>
          <w:lang w:val="en-US"/>
        </w:rPr>
        <w:t>:</w:t>
      </w:r>
    </w:p>
    <w:p w14:paraId="53D608D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MaxIntegrityProtectedDataRate</w:t>
      </w:r>
      <w:r>
        <w:rPr>
          <w:lang w:val="en-US"/>
        </w:rPr>
        <w:t>'</w:t>
      </w:r>
    </w:p>
    <w:p w14:paraId="551E167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maxIntegrityProtectedDataRateDl</w:t>
      </w:r>
      <w:r>
        <w:rPr>
          <w:lang w:val="en-US"/>
        </w:rPr>
        <w:t>:</w:t>
      </w:r>
    </w:p>
    <w:p w14:paraId="7E51B94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MaxIntegrityProtectedDataRate</w:t>
      </w:r>
      <w:r>
        <w:rPr>
          <w:lang w:val="en-US"/>
        </w:rPr>
        <w:t>'</w:t>
      </w:r>
    </w:p>
    <w:p w14:paraId="203F0E3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alwaysOnGranted:</w:t>
      </w:r>
    </w:p>
    <w:p w14:paraId="2E118ABB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204029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EE4792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upSecurity:</w:t>
      </w:r>
    </w:p>
    <w:p w14:paraId="3E09AC3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'TS29571_CommonData.yaml#/components/schemas/UpSecurity'</w:t>
      </w:r>
    </w:p>
    <w:p w14:paraId="1420469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hSmfServiceInstanceId:</w:t>
      </w:r>
    </w:p>
    <w:p w14:paraId="3540164C" w14:textId="77777777" w:rsidR="00166C54" w:rsidRDefault="00166C54" w:rsidP="00166C54">
      <w:pPr>
        <w:pStyle w:val="PL"/>
      </w:pPr>
      <w:r>
        <w:lastRenderedPageBreak/>
        <w:t xml:space="preserve">          type: string</w:t>
      </w:r>
    </w:p>
    <w:p w14:paraId="76A4317B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smfServiceInstanceId:</w:t>
      </w:r>
    </w:p>
    <w:p w14:paraId="140B2DA7" w14:textId="77777777" w:rsidR="00166C54" w:rsidRDefault="00166C54" w:rsidP="00166C54">
      <w:pPr>
        <w:pStyle w:val="PL"/>
        <w:rPr>
          <w:lang w:val="en-US"/>
        </w:rPr>
      </w:pPr>
      <w:r>
        <w:t xml:space="preserve">          type: string</w:t>
      </w:r>
    </w:p>
    <w:p w14:paraId="0BE31DC9" w14:textId="77777777" w:rsidR="00166C54" w:rsidRDefault="00166C54" w:rsidP="00166C54">
      <w:pPr>
        <w:pStyle w:val="PL"/>
      </w:pPr>
      <w:r>
        <w:t xml:space="preserve">        recoveryTime:</w:t>
      </w:r>
    </w:p>
    <w:p w14:paraId="22FA71C0" w14:textId="77777777" w:rsidR="00166C54" w:rsidRDefault="00166C54" w:rsidP="00166C54">
      <w:pPr>
        <w:pStyle w:val="PL"/>
      </w:pPr>
      <w:r>
        <w:t xml:space="preserve">          $ref: 'TS29571_CommonData.yaml#/components/schemas/DateTime'</w:t>
      </w:r>
    </w:p>
    <w:p w14:paraId="7CEAA26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forwarding</w:t>
      </w:r>
      <w:r>
        <w:rPr>
          <w:lang w:eastAsia="zh-CN"/>
        </w:rPr>
        <w:t>Ind</w:t>
      </w:r>
      <w:r>
        <w:rPr>
          <w:lang w:val="en-US"/>
        </w:rPr>
        <w:t>:</w:t>
      </w:r>
    </w:p>
    <w:p w14:paraId="5065001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DC24974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188B6B7" w14:textId="77777777" w:rsidR="00166C54" w:rsidRDefault="00166C54" w:rsidP="00166C54">
      <w:pPr>
        <w:pStyle w:val="PL"/>
      </w:pPr>
      <w:r>
        <w:t xml:space="preserve">        psaTunnelInfo:</w:t>
      </w:r>
    </w:p>
    <w:p w14:paraId="64D66092" w14:textId="77777777" w:rsidR="00166C54" w:rsidRDefault="00166C54" w:rsidP="00166C5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'#/components/schemas/TunnelInfo'</w:t>
      </w:r>
    </w:p>
    <w:p w14:paraId="0F43B5E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chargingId:</w:t>
      </w:r>
    </w:p>
    <w:p w14:paraId="33A72CB9" w14:textId="77777777" w:rsidR="00166C54" w:rsidRDefault="00166C54" w:rsidP="00166C54">
      <w:pPr>
        <w:pStyle w:val="PL"/>
      </w:pPr>
      <w:r>
        <w:t xml:space="preserve">          type: string</w:t>
      </w:r>
    </w:p>
    <w:p w14:paraId="2F6B9711" w14:textId="77777777" w:rsidR="00166C54" w:rsidRDefault="00166C54" w:rsidP="00166C54">
      <w:pPr>
        <w:pStyle w:val="PL"/>
      </w:pPr>
      <w:r>
        <w:t xml:space="preserve">          pattern: '^(0|([1-9]{1}[0-9]{0,9}))$'</w:t>
      </w:r>
    </w:p>
    <w:p w14:paraId="4D8F2331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smfChargingId:</w:t>
      </w:r>
    </w:p>
    <w:p w14:paraId="0745FB9A" w14:textId="77777777" w:rsidR="00166C54" w:rsidRDefault="00166C54" w:rsidP="00166C54">
      <w:pPr>
        <w:pStyle w:val="PL"/>
      </w:pPr>
      <w:r>
        <w:rPr>
          <w:lang w:val="en-US"/>
        </w:rPr>
        <w:t xml:space="preserve">          $ref: 'TS29571_CommonData.yaml#/components/schemas/SmfChargingId'</w:t>
      </w:r>
    </w:p>
    <w:p w14:paraId="22D1EC8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chargingInfo</w:t>
      </w:r>
      <w:r>
        <w:rPr>
          <w:lang w:val="en-US"/>
        </w:rPr>
        <w:t>:</w:t>
      </w:r>
    </w:p>
    <w:p w14:paraId="6A6BEFFA" w14:textId="77777777" w:rsidR="00166C54" w:rsidRDefault="00166C54" w:rsidP="00166C54">
      <w:pPr>
        <w:pStyle w:val="PL"/>
        <w:rPr>
          <w:lang w:val="en-US"/>
        </w:rPr>
      </w:pPr>
      <w:r>
        <w:t xml:space="preserve">          $ref: 'TS29512_Npcf_SMPolicyControl.yaml#/components/schemas/</w:t>
      </w:r>
      <w:r>
        <w:rPr>
          <w:lang w:val="en-US"/>
        </w:rPr>
        <w:t>ChargingInformation'</w:t>
      </w:r>
    </w:p>
    <w:p w14:paraId="49E22A1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roamingChargingProfile</w:t>
      </w:r>
      <w:r>
        <w:rPr>
          <w:lang w:val="en-US"/>
        </w:rPr>
        <w:t>:</w:t>
      </w:r>
    </w:p>
    <w:p w14:paraId="047610F3" w14:textId="77777777" w:rsidR="00166C54" w:rsidRDefault="00166C54" w:rsidP="00166C54">
      <w:pPr>
        <w:pStyle w:val="PL"/>
      </w:pPr>
      <w:r>
        <w:t xml:space="preserve">          $ref: 'TS32291_Nchf_ConvergedCharging.yaml#/components/schemas/RoamingChargingProfile'</w:t>
      </w:r>
    </w:p>
    <w:p w14:paraId="4074E42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nefExtBufSupportInd</w:t>
      </w:r>
      <w:r>
        <w:rPr>
          <w:lang w:val="en-US"/>
        </w:rPr>
        <w:t>:</w:t>
      </w:r>
    </w:p>
    <w:p w14:paraId="5F61E75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9F4C46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E1F8E6A" w14:textId="77777777" w:rsidR="00166C54" w:rsidRDefault="00166C54" w:rsidP="00166C54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2BA76109" w14:textId="77777777" w:rsidR="00166C54" w:rsidRDefault="00166C54" w:rsidP="00166C54">
      <w:pPr>
        <w:pStyle w:val="PL"/>
      </w:pPr>
      <w:r>
        <w:t xml:space="preserve">          $ref: 'TS29519_Policy_Data.yaml#/components/schemas/IpIndex'</w:t>
      </w:r>
    </w:p>
    <w:p w14:paraId="4F4258A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3F4FFC5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7A8FC714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redundantPduSessionInfo:</w:t>
      </w:r>
    </w:p>
    <w:p w14:paraId="78D53CA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'#/components/schemas/RedundantPduSessionInformation'</w:t>
      </w:r>
    </w:p>
    <w:p w14:paraId="2785C723" w14:textId="77777777" w:rsidR="00166C54" w:rsidRDefault="00166C54" w:rsidP="00166C54">
      <w:pPr>
        <w:pStyle w:val="PL"/>
      </w:pPr>
      <w:r>
        <w:t xml:space="preserve">        ranTunnelInfo:</w:t>
      </w:r>
    </w:p>
    <w:p w14:paraId="52356128" w14:textId="77777777" w:rsidR="00166C54" w:rsidRDefault="00166C54" w:rsidP="00166C5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'#/components/schemas/QosFlowTunnel'</w:t>
      </w:r>
    </w:p>
    <w:p w14:paraId="64DD1465" w14:textId="77777777" w:rsidR="00166C54" w:rsidRDefault="00166C54" w:rsidP="00166C54">
      <w:pPr>
        <w:pStyle w:val="PL"/>
      </w:pPr>
      <w:r>
        <w:t xml:space="preserve">        addRanTunnelInfo:</w:t>
      </w:r>
    </w:p>
    <w:p w14:paraId="106450D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37F16E2" w14:textId="77777777" w:rsidR="00166C54" w:rsidRDefault="00166C54" w:rsidP="00166C54">
      <w:pPr>
        <w:pStyle w:val="PL"/>
      </w:pPr>
      <w:r>
        <w:rPr>
          <w:lang w:val="en-US"/>
        </w:rPr>
        <w:t xml:space="preserve">          items:</w:t>
      </w:r>
    </w:p>
    <w:p w14:paraId="6D9DCBD1" w14:textId="77777777" w:rsidR="00166C54" w:rsidRDefault="00166C54" w:rsidP="00166C54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'#/components/schemas/QosFlowTunnel'</w:t>
      </w:r>
    </w:p>
    <w:p w14:paraId="59A10A8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21DFC1E" w14:textId="77777777" w:rsidR="00166C54" w:rsidRDefault="00166C54" w:rsidP="00166C54">
      <w:pPr>
        <w:pStyle w:val="PL"/>
      </w:pPr>
      <w:r>
        <w:t xml:space="preserve">        redRanTunnelInfo:</w:t>
      </w:r>
    </w:p>
    <w:p w14:paraId="235DD647" w14:textId="77777777" w:rsidR="00166C54" w:rsidRDefault="00166C54" w:rsidP="00166C5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'#/components/schemas/QosFlowTunnel'</w:t>
      </w:r>
    </w:p>
    <w:p w14:paraId="61F2314A" w14:textId="77777777" w:rsidR="00166C54" w:rsidRDefault="00166C54" w:rsidP="00166C54">
      <w:pPr>
        <w:pStyle w:val="PL"/>
      </w:pPr>
      <w:r>
        <w:t xml:space="preserve">        addRedRanTunnelInfo:</w:t>
      </w:r>
    </w:p>
    <w:p w14:paraId="2359D95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8F4E428" w14:textId="77777777" w:rsidR="00166C54" w:rsidRDefault="00166C54" w:rsidP="00166C54">
      <w:pPr>
        <w:pStyle w:val="PL"/>
      </w:pPr>
      <w:r>
        <w:rPr>
          <w:lang w:val="en-US"/>
        </w:rPr>
        <w:t xml:space="preserve">          items:</w:t>
      </w:r>
    </w:p>
    <w:p w14:paraId="75E1B9C8" w14:textId="77777777" w:rsidR="00166C54" w:rsidRDefault="00166C54" w:rsidP="00166C54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'#/components/schemas/QosFlowTunnel'</w:t>
      </w:r>
    </w:p>
    <w:p w14:paraId="6FA1130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16410F8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46EBC5B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E0C2211" w14:textId="77777777" w:rsidR="00166C54" w:rsidRDefault="00166C54" w:rsidP="00166C54">
      <w:pPr>
        <w:pStyle w:val="PL"/>
      </w:pPr>
      <w:r>
        <w:t xml:space="preserve">        smfBindingInfo:</w:t>
      </w:r>
    </w:p>
    <w:p w14:paraId="1283CF4E" w14:textId="77777777" w:rsidR="00166C54" w:rsidRDefault="00166C54" w:rsidP="00166C54">
      <w:pPr>
        <w:pStyle w:val="PL"/>
      </w:pPr>
      <w:r>
        <w:t xml:space="preserve">          type: string</w:t>
      </w:r>
    </w:p>
    <w:p w14:paraId="65B490BE" w14:textId="77777777" w:rsidR="00166C54" w:rsidRDefault="00166C54" w:rsidP="00166C54">
      <w:pPr>
        <w:pStyle w:val="PL"/>
      </w:pPr>
      <w:r>
        <w:t xml:space="preserve">        satelliteBackhaulCat:</w:t>
      </w:r>
    </w:p>
    <w:p w14:paraId="5B21A5B5" w14:textId="77777777" w:rsidR="00166C54" w:rsidRDefault="00166C54" w:rsidP="00166C54">
      <w:pPr>
        <w:pStyle w:val="PL"/>
      </w:pPr>
      <w:r>
        <w:t xml:space="preserve">          $ref: 'TS29571_CommonData.yaml#/components/schemas/SatelliteBackhaulCategory'</w:t>
      </w:r>
    </w:p>
    <w:p w14:paraId="34DF050B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sscMode:</w:t>
      </w:r>
    </w:p>
    <w:p w14:paraId="6AD14D3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A8CF99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pattern: '^[0-7]$'</w:t>
      </w:r>
    </w:p>
    <w:p w14:paraId="0D51284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dlsetSupportInd:</w:t>
      </w:r>
    </w:p>
    <w:p w14:paraId="7D83B5D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0E4B95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21A7721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FCF846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anchorSmfOauth2Required</w:t>
      </w:r>
      <w:r>
        <w:rPr>
          <w:lang w:val="en-US"/>
        </w:rPr>
        <w:t>:</w:t>
      </w:r>
    </w:p>
    <w:p w14:paraId="47179D9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006785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43434F1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83DE2B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92FA3FB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43B2A6A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7B13A87" w14:textId="77777777" w:rsidR="00166C54" w:rsidRDefault="00166C54" w:rsidP="00166C54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251F144D" w14:textId="77777777" w:rsidR="00166C54" w:rsidRDefault="00166C54" w:rsidP="00166C54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345A9DD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13665970" w14:textId="77777777" w:rsidR="00166C54" w:rsidRDefault="00166C54" w:rsidP="00166C54">
      <w:pPr>
        <w:pStyle w:val="PL"/>
        <w:rPr>
          <w:lang w:val="en-US" w:eastAsia="en-GB"/>
        </w:rPr>
      </w:pPr>
      <w:r>
        <w:rPr>
          <w:lang w:val="en-US"/>
        </w:rPr>
        <w:t xml:space="preserve">          $ref: '#/components/schemas/IpAddress'</w:t>
      </w:r>
    </w:p>
    <w:p w14:paraId="5881DBBA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hPlmn</w:t>
      </w:r>
      <w:r>
        <w:rPr>
          <w:lang w:val="en-US"/>
        </w:rPr>
        <w:t>Addr:</w:t>
      </w:r>
    </w:p>
    <w:p w14:paraId="08D757B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484C1B6F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vplmnOffloadingInfoList</w:t>
      </w:r>
      <w:r>
        <w:rPr>
          <w:lang w:val="en-US"/>
        </w:rPr>
        <w:t>:</w:t>
      </w:r>
    </w:p>
    <w:p w14:paraId="2AC54E0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E4E9703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8044AB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'TS29571_CommonData.yaml#/components/schemas/VplmnOffloadingInfo'</w:t>
      </w:r>
    </w:p>
    <w:p w14:paraId="37B26B34" w14:textId="77777777" w:rsidR="00166C54" w:rsidRDefault="00166C54" w:rsidP="00166C54">
      <w:pPr>
        <w:pStyle w:val="PL"/>
        <w:rPr>
          <w:ins w:id="46" w:author="Frank, 2024 April V5" w:date="2024-04-18T03:17:00Z"/>
          <w:lang w:val="en-US"/>
        </w:rPr>
      </w:pPr>
      <w:r>
        <w:rPr>
          <w:lang w:val="en-US"/>
        </w:rPr>
        <w:t xml:space="preserve">          minItems: 1</w:t>
      </w:r>
    </w:p>
    <w:p w14:paraId="40FCC382" w14:textId="77777777" w:rsidR="00A167FC" w:rsidRDefault="00A167FC" w:rsidP="00A167FC">
      <w:pPr>
        <w:pStyle w:val="PL"/>
        <w:rPr>
          <w:ins w:id="47" w:author="Frank, 2024 April V5" w:date="2024-04-18T03:17:00Z"/>
          <w:lang w:eastAsia="zh-CN"/>
        </w:rPr>
      </w:pPr>
      <w:ins w:id="48" w:author="Frank, 2024 April V5" w:date="2024-04-18T03:17:00Z">
        <w:r>
          <w:rPr>
            <w:lang w:val="en-US"/>
          </w:rPr>
          <w:t xml:space="preserve">        </w:t>
        </w:r>
        <w:r>
          <w:rPr>
            <w:lang w:eastAsia="zh-CN"/>
          </w:rPr>
          <w:t>vplmnDlAmbr:</w:t>
        </w:r>
      </w:ins>
    </w:p>
    <w:p w14:paraId="72EE6132" w14:textId="3BE537FB" w:rsidR="00A167FC" w:rsidRDefault="00A167FC" w:rsidP="00A167FC">
      <w:pPr>
        <w:pStyle w:val="PL"/>
        <w:rPr>
          <w:lang w:val="en-US"/>
        </w:rPr>
      </w:pPr>
      <w:ins w:id="49" w:author="Frank, 2024 April V5" w:date="2024-04-18T03:17:00Z">
        <w:r>
          <w:rPr>
            <w:lang w:val="en-US"/>
          </w:rPr>
          <w:t xml:space="preserve">          $ref: 'TS29571_CommonData.yaml#/components/schemas/VplmnDlAmbr'</w:t>
        </w:r>
      </w:ins>
    </w:p>
    <w:p w14:paraId="52C769E1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4735BB39" w14:textId="77777777" w:rsidR="00166C54" w:rsidRDefault="00166C54" w:rsidP="00166C54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735C556B" w14:textId="77777777" w:rsidR="00166C54" w:rsidRDefault="00166C54" w:rsidP="00166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</w:rPr>
        <w:t xml:space="preserve">          items:</w:t>
      </w:r>
    </w:p>
    <w:p w14:paraId="3845D04D" w14:textId="77777777" w:rsidR="00166C54" w:rsidRDefault="00166C54" w:rsidP="00166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lastRenderedPageBreak/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6954D923" w14:textId="77777777" w:rsidR="00166C54" w:rsidRDefault="00166C54" w:rsidP="00166C54">
      <w:pPr>
        <w:pStyle w:val="PL"/>
        <w:rPr>
          <w:lang w:val="en-US"/>
        </w:rPr>
      </w:pPr>
      <w:r>
        <w:t xml:space="preserve">          minItems: 1</w:t>
      </w:r>
    </w:p>
    <w:p w14:paraId="771AF245" w14:textId="77777777" w:rsidR="00166C54" w:rsidRDefault="00166C54" w:rsidP="00166C5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targetDnai:</w:t>
      </w:r>
    </w:p>
    <w:p w14:paraId="5FCD4A1C" w14:textId="77777777" w:rsidR="00166C54" w:rsidRDefault="00166C54" w:rsidP="00166C54">
      <w:pPr>
        <w:pStyle w:val="PL"/>
        <w:rPr>
          <w:lang w:val="en-US" w:eastAsia="en-GB"/>
        </w:rPr>
      </w:pPr>
      <w:r>
        <w:rPr>
          <w:lang w:val="en-US"/>
        </w:rPr>
        <w:t xml:space="preserve">          $ref: 'TS29571_CommonData.yaml#/components/schemas/Dnai'</w:t>
      </w:r>
    </w:p>
    <w:p w14:paraId="61A0F68D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trafficInfluInfo</w:t>
      </w:r>
      <w:r>
        <w:rPr>
          <w:lang w:val="en-US"/>
        </w:rPr>
        <w:t>:</w:t>
      </w:r>
    </w:p>
    <w:p w14:paraId="771F6C04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'#/components/schemas/TrafficInfluenceInfo'</w:t>
      </w:r>
    </w:p>
    <w:p w14:paraId="0B7FCBC5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40B8F0D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FC9C1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2FCB702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54059859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5B27940" w14:textId="77777777" w:rsidR="00166C54" w:rsidRDefault="00166C54" w:rsidP="00166C5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easInfoToRefresh:</w:t>
      </w:r>
    </w:p>
    <w:p w14:paraId="5AE2942B" w14:textId="77777777" w:rsidR="00166C54" w:rsidRDefault="00166C54" w:rsidP="00166C54">
      <w:pPr>
        <w:pStyle w:val="PL"/>
        <w:rPr>
          <w:lang w:val="en-US" w:eastAsia="en-GB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EasInfoToRefresh</w:t>
      </w:r>
      <w:r>
        <w:rPr>
          <w:lang w:val="en-US"/>
        </w:rPr>
        <w:t>'</w:t>
      </w:r>
    </w:p>
    <w:p w14:paraId="415B22A4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04CD26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pduSessionId</w:t>
      </w:r>
    </w:p>
    <w:p w14:paraId="7E31B287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dnn</w:t>
      </w:r>
    </w:p>
    <w:p w14:paraId="539AECD0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sNssai</w:t>
      </w:r>
    </w:p>
    <w:p w14:paraId="797BC67E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pduSessionType</w:t>
      </w:r>
    </w:p>
    <w:p w14:paraId="1C7AD54C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sessionAmbr</w:t>
      </w:r>
    </w:p>
    <w:p w14:paraId="2F559276" w14:textId="77777777" w:rsidR="00166C54" w:rsidRDefault="00166C54" w:rsidP="00166C54">
      <w:pPr>
        <w:pStyle w:val="PL"/>
        <w:rPr>
          <w:lang w:val="en-US"/>
        </w:rPr>
      </w:pPr>
      <w:r>
        <w:rPr>
          <w:lang w:val="en-US"/>
        </w:rPr>
        <w:t xml:space="preserve">        - qosFlowsList</w:t>
      </w:r>
    </w:p>
    <w:p w14:paraId="099B1E8F" w14:textId="77777777" w:rsidR="0087431E" w:rsidRDefault="0087431E" w:rsidP="007E51C0">
      <w:pPr>
        <w:rPr>
          <w:lang w:val="sv-SE" w:eastAsia="ja-JP"/>
        </w:rPr>
      </w:pPr>
    </w:p>
    <w:p w14:paraId="600906BA" w14:textId="77777777" w:rsidR="0087431E" w:rsidRPr="00FF2184" w:rsidRDefault="0087431E" w:rsidP="0087431E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76DB8EFA" w14:textId="77777777" w:rsidR="0087431E" w:rsidRDefault="0087431E" w:rsidP="007E51C0">
      <w:pPr>
        <w:rPr>
          <w:lang w:val="sv-SE" w:eastAsia="ja-JP"/>
        </w:rPr>
      </w:pPr>
    </w:p>
    <w:p w14:paraId="5BEBEB67" w14:textId="77777777" w:rsidR="006C47AD" w:rsidRDefault="006C47AD" w:rsidP="006C47AD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HrsboInfoFromHplmn</w:t>
      </w:r>
      <w:r>
        <w:t>:</w:t>
      </w:r>
    </w:p>
    <w:p w14:paraId="04B2AA22" w14:textId="77777777" w:rsidR="006C47AD" w:rsidRDefault="006C47AD" w:rsidP="006C47AD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HR-SBO Information in response message</w:t>
      </w:r>
    </w:p>
    <w:p w14:paraId="55359A6A" w14:textId="77777777" w:rsidR="006C47AD" w:rsidRDefault="006C47AD" w:rsidP="006C47AD">
      <w:pPr>
        <w:pStyle w:val="PL"/>
      </w:pPr>
      <w:r>
        <w:t xml:space="preserve">      type: object</w:t>
      </w:r>
    </w:p>
    <w:p w14:paraId="0471B9F7" w14:textId="77777777" w:rsidR="006C47AD" w:rsidRDefault="006C47AD" w:rsidP="006C47AD">
      <w:pPr>
        <w:pStyle w:val="PL"/>
      </w:pPr>
      <w:r>
        <w:t xml:space="preserve">      properties:</w:t>
      </w:r>
    </w:p>
    <w:p w14:paraId="19F7E9F6" w14:textId="77777777" w:rsidR="006C47AD" w:rsidRDefault="006C47AD" w:rsidP="006C47AD">
      <w:pPr>
        <w:pStyle w:val="PL"/>
      </w:pPr>
      <w:r>
        <w:t xml:space="preserve">        hrsboAuthResult:</w:t>
      </w:r>
    </w:p>
    <w:p w14:paraId="56D742CE" w14:textId="77777777" w:rsidR="006C47AD" w:rsidRDefault="006C47AD" w:rsidP="006C47AD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1B2ABAC5" w14:textId="77777777" w:rsidR="006C47AD" w:rsidRDefault="006C47AD" w:rsidP="006C47AD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514BDA8D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660C3BE5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hPlmn</w:t>
      </w:r>
      <w:r>
        <w:rPr>
          <w:lang w:val="en-US"/>
        </w:rPr>
        <w:t>Addr:</w:t>
      </w:r>
    </w:p>
    <w:p w14:paraId="7E62B6E0" w14:textId="77777777" w:rsidR="006C47AD" w:rsidRDefault="006C47AD" w:rsidP="006C47AD">
      <w:pPr>
        <w:pStyle w:val="PL"/>
      </w:pPr>
      <w:r>
        <w:rPr>
          <w:lang w:val="en-US"/>
        </w:rPr>
        <w:t xml:space="preserve">          $ref: '#/components/schemas/IpAddress'</w:t>
      </w:r>
    </w:p>
    <w:p w14:paraId="2C0EA4CA" w14:textId="77777777" w:rsidR="006C47AD" w:rsidRDefault="006C47AD" w:rsidP="006C47AD">
      <w:pPr>
        <w:pStyle w:val="PL"/>
      </w:pPr>
      <w:r>
        <w:t xml:space="preserve">        vplmnOffloadingInfoList:</w:t>
      </w:r>
    </w:p>
    <w:p w14:paraId="48D4A523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CFFBB2" w14:textId="77777777" w:rsidR="006C47AD" w:rsidRDefault="006C47AD" w:rsidP="006C47AD">
      <w:pPr>
        <w:pStyle w:val="PL"/>
      </w:pPr>
      <w:r>
        <w:rPr>
          <w:lang w:val="en-US"/>
        </w:rPr>
        <w:t xml:space="preserve">          items:</w:t>
      </w:r>
    </w:p>
    <w:p w14:paraId="65F7962E" w14:textId="77777777" w:rsidR="006C47AD" w:rsidRDefault="006C47AD" w:rsidP="006C47AD">
      <w:pPr>
        <w:pStyle w:val="PL"/>
        <w:rPr>
          <w:ins w:id="50" w:author="Frank, 2024 April V5" w:date="2024-04-18T03:16:00Z"/>
        </w:rPr>
      </w:pPr>
      <w:r>
        <w:t xml:space="preserve">            $ref: 'TS29571_CommonData.yaml#/components/schemas/VplmnOffloadingInfo'</w:t>
      </w:r>
    </w:p>
    <w:p w14:paraId="53EC582C" w14:textId="0C8AF75B" w:rsidR="00DD095F" w:rsidRDefault="00DD095F" w:rsidP="00DD095F">
      <w:pPr>
        <w:pStyle w:val="PL"/>
        <w:rPr>
          <w:ins w:id="51" w:author="Frank, 2024 April V5" w:date="2024-04-18T03:16:00Z"/>
          <w:lang w:eastAsia="zh-CN"/>
        </w:rPr>
      </w:pPr>
      <w:ins w:id="52" w:author="Frank, 2024 April V5" w:date="2024-04-18T03:16:00Z">
        <w:r>
          <w:rPr>
            <w:lang w:val="en-US"/>
          </w:rPr>
          <w:t xml:space="preserve">        </w:t>
        </w:r>
        <w:r w:rsidR="00AA6600">
          <w:rPr>
            <w:lang w:eastAsia="zh-CN"/>
          </w:rPr>
          <w:t>vplmnDlAmbr</w:t>
        </w:r>
        <w:r>
          <w:rPr>
            <w:lang w:eastAsia="zh-CN"/>
          </w:rPr>
          <w:t>:</w:t>
        </w:r>
      </w:ins>
    </w:p>
    <w:p w14:paraId="2CFF7C1B" w14:textId="7EA454BE" w:rsidR="00DD095F" w:rsidRDefault="00DD095F" w:rsidP="00DD095F">
      <w:pPr>
        <w:pStyle w:val="PL"/>
        <w:rPr>
          <w:ins w:id="53" w:author="Frank, 2024 April V5" w:date="2024-04-18T03:16:00Z"/>
          <w:lang w:val="en-US" w:eastAsia="en-GB"/>
        </w:rPr>
      </w:pPr>
      <w:ins w:id="54" w:author="Frank, 2024 April V5" w:date="2024-04-18T03:16:00Z">
        <w:r>
          <w:rPr>
            <w:lang w:val="en-US"/>
          </w:rPr>
          <w:t xml:space="preserve">          $ref: 'TS29571_CommonData.yaml#/components/schemas/</w:t>
        </w:r>
        <w:r w:rsidR="00AA6600">
          <w:rPr>
            <w:lang w:val="en-US"/>
          </w:rPr>
          <w:t>VplmnDlAmbr</w:t>
        </w:r>
        <w:r>
          <w:rPr>
            <w:lang w:val="en-US"/>
          </w:rPr>
          <w:t>'</w:t>
        </w:r>
      </w:ins>
    </w:p>
    <w:p w14:paraId="6215A2BB" w14:textId="77777777" w:rsidR="00DD095F" w:rsidRPr="00DD095F" w:rsidRDefault="00DD095F" w:rsidP="006C47AD">
      <w:pPr>
        <w:pStyle w:val="PL"/>
        <w:rPr>
          <w:lang w:val="en-US"/>
          <w:rPrChange w:id="55" w:author="Frank, 2024 April V5" w:date="2024-04-18T03:16:00Z">
            <w:rPr/>
          </w:rPrChange>
        </w:rPr>
      </w:pPr>
    </w:p>
    <w:p w14:paraId="66495D97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279865DD" w14:textId="77777777" w:rsidR="006C47AD" w:rsidRDefault="006C47AD" w:rsidP="006C47AD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1C889A5E" w14:textId="77777777" w:rsidR="006C47AD" w:rsidRDefault="006C47AD" w:rsidP="006C47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</w:rPr>
        <w:t xml:space="preserve">          items:</w:t>
      </w:r>
    </w:p>
    <w:p w14:paraId="3F96BBC6" w14:textId="77777777" w:rsidR="006C47AD" w:rsidRDefault="006C47AD" w:rsidP="006C47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14AE7A8B" w14:textId="77777777" w:rsidR="006C47AD" w:rsidRDefault="006C47AD" w:rsidP="006C47AD">
      <w:pPr>
        <w:pStyle w:val="PL"/>
      </w:pPr>
      <w:r>
        <w:t xml:space="preserve">        internalGroupIds:</w:t>
      </w:r>
    </w:p>
    <w:p w14:paraId="049FD149" w14:textId="77777777" w:rsidR="006C47AD" w:rsidRDefault="006C47AD" w:rsidP="006C47AD">
      <w:pPr>
        <w:pStyle w:val="PL"/>
      </w:pPr>
      <w:r>
        <w:t xml:space="preserve">          type: array</w:t>
      </w:r>
    </w:p>
    <w:p w14:paraId="022C8623" w14:textId="77777777" w:rsidR="006C47AD" w:rsidRDefault="006C47AD" w:rsidP="006C47AD">
      <w:pPr>
        <w:pStyle w:val="PL"/>
      </w:pPr>
      <w:r>
        <w:t xml:space="preserve">          items:</w:t>
      </w:r>
    </w:p>
    <w:p w14:paraId="01228B11" w14:textId="77777777" w:rsidR="006C47AD" w:rsidRDefault="006C47AD" w:rsidP="006C47AD">
      <w:pPr>
        <w:pStyle w:val="PL"/>
      </w:pPr>
      <w:r>
        <w:t xml:space="preserve">            $ref: 'TS29571_CommonData.yaml#/components/schemas/GroupId'</w:t>
      </w:r>
    </w:p>
    <w:p w14:paraId="253DADF2" w14:textId="77777777" w:rsidR="006C47AD" w:rsidRDefault="006C47AD" w:rsidP="006C47AD">
      <w:pPr>
        <w:pStyle w:val="PL"/>
      </w:pPr>
      <w:r>
        <w:t xml:space="preserve">          minItems: 1</w:t>
      </w:r>
    </w:p>
    <w:p w14:paraId="4A46F22D" w14:textId="77777777" w:rsidR="006C47AD" w:rsidRDefault="006C47AD" w:rsidP="006C47AD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targetDnai:</w:t>
      </w:r>
    </w:p>
    <w:p w14:paraId="1EC58A2B" w14:textId="77777777" w:rsidR="006C47AD" w:rsidRDefault="006C47AD" w:rsidP="006C47AD">
      <w:pPr>
        <w:pStyle w:val="PL"/>
        <w:rPr>
          <w:lang w:val="en-US" w:eastAsia="en-GB"/>
        </w:rPr>
      </w:pPr>
      <w:r>
        <w:rPr>
          <w:lang w:val="en-US"/>
        </w:rPr>
        <w:t xml:space="preserve">          $ref: 'TS29571_CommonData.yaml#/components/schemas/Dnai'</w:t>
      </w:r>
    </w:p>
    <w:p w14:paraId="1B525F4D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trafficInfluInfo</w:t>
      </w:r>
      <w:r>
        <w:rPr>
          <w:lang w:val="en-US"/>
        </w:rPr>
        <w:t>:</w:t>
      </w:r>
    </w:p>
    <w:p w14:paraId="421ED1FB" w14:textId="77777777" w:rsidR="006C47AD" w:rsidRDefault="006C47AD" w:rsidP="006C47A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'#/components/schemas/TrafficInfluenceInfo'</w:t>
      </w:r>
    </w:p>
    <w:p w14:paraId="77AE0AF4" w14:textId="77777777" w:rsidR="0087431E" w:rsidRPr="006C47AD" w:rsidRDefault="0087431E" w:rsidP="007E51C0">
      <w:pPr>
        <w:rPr>
          <w:lang w:val="en-US" w:eastAsia="ja-JP"/>
        </w:rPr>
      </w:pPr>
    </w:p>
    <w:p w14:paraId="20DD988B" w14:textId="77777777" w:rsidR="0087431E" w:rsidRPr="00FF2184" w:rsidRDefault="0087431E" w:rsidP="0087431E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436550E7" w14:textId="77777777" w:rsidR="0087431E" w:rsidRPr="005261E1" w:rsidRDefault="0087431E" w:rsidP="007E51C0">
      <w:pPr>
        <w:rPr>
          <w:lang w:val="sv-SE" w:eastAsia="ja-JP"/>
        </w:rPr>
      </w:pPr>
    </w:p>
    <w:p w14:paraId="27FB9C83" w14:textId="473EAA3B" w:rsidR="005827B3" w:rsidRPr="002C393C" w:rsidRDefault="005827B3" w:rsidP="00582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665BC75" w14:textId="77777777" w:rsidR="005827B3" w:rsidRPr="005827B3" w:rsidRDefault="005827B3" w:rsidP="007E51C0">
      <w:pPr>
        <w:rPr>
          <w:lang w:val="en-SE" w:eastAsia="ja-JP"/>
        </w:rPr>
      </w:pPr>
    </w:p>
    <w:sectPr w:rsidR="005827B3" w:rsidRPr="005827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8622B" w14:textId="77777777" w:rsidR="009A08B2" w:rsidRDefault="009A08B2">
      <w:r>
        <w:separator/>
      </w:r>
    </w:p>
  </w:endnote>
  <w:endnote w:type="continuationSeparator" w:id="0">
    <w:p w14:paraId="7124F728" w14:textId="77777777" w:rsidR="009A08B2" w:rsidRDefault="009A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A4F2A" w14:textId="77777777" w:rsidR="009A08B2" w:rsidRDefault="009A08B2">
      <w:r>
        <w:separator/>
      </w:r>
    </w:p>
  </w:footnote>
  <w:footnote w:type="continuationSeparator" w:id="0">
    <w:p w14:paraId="27E444E0" w14:textId="77777777" w:rsidR="009A08B2" w:rsidRDefault="009A0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9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23"/>
  </w:num>
  <w:num w:numId="2" w16cid:durableId="1610618905">
    <w:abstractNumId w:val="25"/>
  </w:num>
  <w:num w:numId="3" w16cid:durableId="725182851">
    <w:abstractNumId w:val="39"/>
  </w:num>
  <w:num w:numId="4" w16cid:durableId="1970163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12"/>
  </w:num>
  <w:num w:numId="7" w16cid:durableId="416248663">
    <w:abstractNumId w:val="36"/>
  </w:num>
  <w:num w:numId="8" w16cid:durableId="838733123">
    <w:abstractNumId w:val="17"/>
  </w:num>
  <w:num w:numId="9" w16cid:durableId="1840653293">
    <w:abstractNumId w:val="27"/>
  </w:num>
  <w:num w:numId="10" w16cid:durableId="1770615308">
    <w:abstractNumId w:val="41"/>
  </w:num>
  <w:num w:numId="11" w16cid:durableId="86003884">
    <w:abstractNumId w:val="15"/>
  </w:num>
  <w:num w:numId="12" w16cid:durableId="746079532">
    <w:abstractNumId w:val="22"/>
  </w:num>
  <w:num w:numId="13" w16cid:durableId="1703358858">
    <w:abstractNumId w:val="30"/>
  </w:num>
  <w:num w:numId="14" w16cid:durableId="625934382">
    <w:abstractNumId w:val="34"/>
  </w:num>
  <w:num w:numId="15" w16cid:durableId="227616121">
    <w:abstractNumId w:val="13"/>
  </w:num>
  <w:num w:numId="16" w16cid:durableId="1284768865">
    <w:abstractNumId w:val="35"/>
  </w:num>
  <w:num w:numId="17" w16cid:durableId="703402899">
    <w:abstractNumId w:val="32"/>
  </w:num>
  <w:num w:numId="18" w16cid:durableId="673413828">
    <w:abstractNumId w:val="40"/>
  </w:num>
  <w:num w:numId="19" w16cid:durableId="2112579300">
    <w:abstractNumId w:val="19"/>
  </w:num>
  <w:num w:numId="20" w16cid:durableId="291328893">
    <w:abstractNumId w:val="20"/>
  </w:num>
  <w:num w:numId="21" w16cid:durableId="892079455">
    <w:abstractNumId w:val="29"/>
  </w:num>
  <w:num w:numId="22" w16cid:durableId="488791460">
    <w:abstractNumId w:val="33"/>
  </w:num>
  <w:num w:numId="23" w16cid:durableId="898514631">
    <w:abstractNumId w:val="31"/>
  </w:num>
  <w:num w:numId="24" w16cid:durableId="230427955">
    <w:abstractNumId w:val="21"/>
  </w:num>
  <w:num w:numId="25" w16cid:durableId="171721043">
    <w:abstractNumId w:val="38"/>
  </w:num>
  <w:num w:numId="26" w16cid:durableId="1203862796">
    <w:abstractNumId w:val="16"/>
  </w:num>
  <w:num w:numId="27" w16cid:durableId="211500283">
    <w:abstractNumId w:val="37"/>
  </w:num>
  <w:num w:numId="28" w16cid:durableId="716127943">
    <w:abstractNumId w:val="24"/>
  </w:num>
  <w:num w:numId="29" w16cid:durableId="726808366">
    <w:abstractNumId w:val="18"/>
  </w:num>
  <w:num w:numId="30" w16cid:durableId="661927283">
    <w:abstractNumId w:val="14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11"/>
  </w:num>
  <w:num w:numId="35" w16cid:durableId="12458703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6813447">
    <w:abstractNumId w:val="9"/>
  </w:num>
  <w:num w:numId="37" w16cid:durableId="1293290711">
    <w:abstractNumId w:val="8"/>
    <w:lvlOverride w:ilvl="0">
      <w:startOverride w:val="1"/>
    </w:lvlOverride>
  </w:num>
  <w:num w:numId="38" w16cid:durableId="364214941">
    <w:abstractNumId w:val="7"/>
  </w:num>
  <w:num w:numId="39" w16cid:durableId="614754618">
    <w:abstractNumId w:val="6"/>
  </w:num>
  <w:num w:numId="40" w16cid:durableId="1648558355">
    <w:abstractNumId w:val="5"/>
  </w:num>
  <w:num w:numId="41" w16cid:durableId="62459477">
    <w:abstractNumId w:val="4"/>
  </w:num>
  <w:num w:numId="42" w16cid:durableId="786117749">
    <w:abstractNumId w:val="3"/>
    <w:lvlOverride w:ilvl="0">
      <w:startOverride w:val="1"/>
    </w:lvlOverride>
  </w:num>
  <w:num w:numId="43" w16cid:durableId="2104109902">
    <w:abstractNumId w:val="2"/>
    <w:lvlOverride w:ilvl="0">
      <w:startOverride w:val="1"/>
    </w:lvlOverride>
  </w:num>
  <w:num w:numId="44" w16cid:durableId="421682663">
    <w:abstractNumId w:val="1"/>
    <w:lvlOverride w:ilvl="0">
      <w:startOverride w:val="1"/>
    </w:lvlOverride>
  </w:num>
  <w:num w:numId="45" w16cid:durableId="1410230711">
    <w:abstractNumId w:val="0"/>
    <w:lvlOverride w:ilvl="0">
      <w:startOverride w:val="1"/>
    </w:lvlOverride>
  </w:num>
  <w:num w:numId="46" w16cid:durableId="525483169">
    <w:abstractNumId w:val="42"/>
  </w:num>
  <w:num w:numId="47" w16cid:durableId="1509710940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 V5">
    <w15:presenceInfo w15:providerId="None" w15:userId="Frank, 2024 April 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23BE"/>
    <w:rsid w:val="000045EF"/>
    <w:rsid w:val="00006C65"/>
    <w:rsid w:val="00007D19"/>
    <w:rsid w:val="00011AF5"/>
    <w:rsid w:val="0001230A"/>
    <w:rsid w:val="000127F3"/>
    <w:rsid w:val="000135A7"/>
    <w:rsid w:val="0001528D"/>
    <w:rsid w:val="000172B8"/>
    <w:rsid w:val="00017C32"/>
    <w:rsid w:val="00017D3E"/>
    <w:rsid w:val="00020913"/>
    <w:rsid w:val="00020918"/>
    <w:rsid w:val="00022C5B"/>
    <w:rsid w:val="00023041"/>
    <w:rsid w:val="000269FA"/>
    <w:rsid w:val="00027443"/>
    <w:rsid w:val="00030037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5DC1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5D11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138F"/>
    <w:rsid w:val="00062CE5"/>
    <w:rsid w:val="0006327A"/>
    <w:rsid w:val="00064B18"/>
    <w:rsid w:val="00064FA9"/>
    <w:rsid w:val="000665D8"/>
    <w:rsid w:val="00073C5C"/>
    <w:rsid w:val="00074131"/>
    <w:rsid w:val="00074692"/>
    <w:rsid w:val="00075D7C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C44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6CA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29F3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193E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4990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13FB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6C54"/>
    <w:rsid w:val="00167BD8"/>
    <w:rsid w:val="00167D9A"/>
    <w:rsid w:val="00173691"/>
    <w:rsid w:val="00173A2A"/>
    <w:rsid w:val="0017452A"/>
    <w:rsid w:val="001761FB"/>
    <w:rsid w:val="00176287"/>
    <w:rsid w:val="0017664C"/>
    <w:rsid w:val="00180ACE"/>
    <w:rsid w:val="001815A7"/>
    <w:rsid w:val="001825A7"/>
    <w:rsid w:val="00186062"/>
    <w:rsid w:val="001866A5"/>
    <w:rsid w:val="00191EB6"/>
    <w:rsid w:val="00193273"/>
    <w:rsid w:val="00193B7D"/>
    <w:rsid w:val="00193B91"/>
    <w:rsid w:val="00194B54"/>
    <w:rsid w:val="00195284"/>
    <w:rsid w:val="001A0580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B97"/>
    <w:rsid w:val="001C4C45"/>
    <w:rsid w:val="001C55A2"/>
    <w:rsid w:val="001C63D0"/>
    <w:rsid w:val="001C681B"/>
    <w:rsid w:val="001D540A"/>
    <w:rsid w:val="001D563B"/>
    <w:rsid w:val="001D58EE"/>
    <w:rsid w:val="001D5A66"/>
    <w:rsid w:val="001D603D"/>
    <w:rsid w:val="001D62C7"/>
    <w:rsid w:val="001E184F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1F78E7"/>
    <w:rsid w:val="002007DB"/>
    <w:rsid w:val="0020112F"/>
    <w:rsid w:val="002023FC"/>
    <w:rsid w:val="00203797"/>
    <w:rsid w:val="00205CB1"/>
    <w:rsid w:val="0020606F"/>
    <w:rsid w:val="0020648C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1E7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149D"/>
    <w:rsid w:val="002637F1"/>
    <w:rsid w:val="002641DE"/>
    <w:rsid w:val="0026428C"/>
    <w:rsid w:val="002643D0"/>
    <w:rsid w:val="002656C7"/>
    <w:rsid w:val="0026693E"/>
    <w:rsid w:val="00266D64"/>
    <w:rsid w:val="002708B1"/>
    <w:rsid w:val="0027798A"/>
    <w:rsid w:val="00277D04"/>
    <w:rsid w:val="00277D67"/>
    <w:rsid w:val="002806B3"/>
    <w:rsid w:val="00282CC5"/>
    <w:rsid w:val="00282EA1"/>
    <w:rsid w:val="00283772"/>
    <w:rsid w:val="00283A21"/>
    <w:rsid w:val="002848A2"/>
    <w:rsid w:val="00284BE7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6642"/>
    <w:rsid w:val="002B7425"/>
    <w:rsid w:val="002B7867"/>
    <w:rsid w:val="002C0D43"/>
    <w:rsid w:val="002C2847"/>
    <w:rsid w:val="002C31E2"/>
    <w:rsid w:val="002C393C"/>
    <w:rsid w:val="002C4E35"/>
    <w:rsid w:val="002C574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204E"/>
    <w:rsid w:val="002E233A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58E"/>
    <w:rsid w:val="00300BE9"/>
    <w:rsid w:val="003024D0"/>
    <w:rsid w:val="003039A0"/>
    <w:rsid w:val="00303A24"/>
    <w:rsid w:val="00303E4B"/>
    <w:rsid w:val="00304769"/>
    <w:rsid w:val="0030568A"/>
    <w:rsid w:val="003063DB"/>
    <w:rsid w:val="003067AA"/>
    <w:rsid w:val="003067CA"/>
    <w:rsid w:val="00307AC3"/>
    <w:rsid w:val="0031047D"/>
    <w:rsid w:val="00310736"/>
    <w:rsid w:val="003120F2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5B3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198C"/>
    <w:rsid w:val="00385184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5BF"/>
    <w:rsid w:val="003B4E77"/>
    <w:rsid w:val="003B65B4"/>
    <w:rsid w:val="003B6A1E"/>
    <w:rsid w:val="003B6F4B"/>
    <w:rsid w:val="003C08FB"/>
    <w:rsid w:val="003C0FEF"/>
    <w:rsid w:val="003C360D"/>
    <w:rsid w:val="003C53A1"/>
    <w:rsid w:val="003C59B4"/>
    <w:rsid w:val="003C6714"/>
    <w:rsid w:val="003D0793"/>
    <w:rsid w:val="003D0FAE"/>
    <w:rsid w:val="003D1A18"/>
    <w:rsid w:val="003D1F21"/>
    <w:rsid w:val="003D4B69"/>
    <w:rsid w:val="003D4DB9"/>
    <w:rsid w:val="003D6018"/>
    <w:rsid w:val="003D64E9"/>
    <w:rsid w:val="003D777B"/>
    <w:rsid w:val="003E0172"/>
    <w:rsid w:val="003E262A"/>
    <w:rsid w:val="003E2E43"/>
    <w:rsid w:val="003E341C"/>
    <w:rsid w:val="003E57F9"/>
    <w:rsid w:val="003E5D15"/>
    <w:rsid w:val="003E6B69"/>
    <w:rsid w:val="003E727D"/>
    <w:rsid w:val="003E729C"/>
    <w:rsid w:val="003F1579"/>
    <w:rsid w:val="003F23C4"/>
    <w:rsid w:val="003F2405"/>
    <w:rsid w:val="003F5723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961"/>
    <w:rsid w:val="00432B6E"/>
    <w:rsid w:val="00432DA0"/>
    <w:rsid w:val="004347F2"/>
    <w:rsid w:val="00435171"/>
    <w:rsid w:val="004366CD"/>
    <w:rsid w:val="00436D5E"/>
    <w:rsid w:val="00437E32"/>
    <w:rsid w:val="004403ED"/>
    <w:rsid w:val="004413F7"/>
    <w:rsid w:val="004418C5"/>
    <w:rsid w:val="00441ADC"/>
    <w:rsid w:val="00441EC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17E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1E6E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556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226E"/>
    <w:rsid w:val="004F3BF8"/>
    <w:rsid w:val="004F5623"/>
    <w:rsid w:val="004F5854"/>
    <w:rsid w:val="004F5EDD"/>
    <w:rsid w:val="004F658F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46CD"/>
    <w:rsid w:val="005162E8"/>
    <w:rsid w:val="005162EE"/>
    <w:rsid w:val="0051789F"/>
    <w:rsid w:val="005179C2"/>
    <w:rsid w:val="00521C00"/>
    <w:rsid w:val="00523E02"/>
    <w:rsid w:val="00524C4E"/>
    <w:rsid w:val="00525EF0"/>
    <w:rsid w:val="005261E1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66F"/>
    <w:rsid w:val="005818D8"/>
    <w:rsid w:val="00581F72"/>
    <w:rsid w:val="0058261D"/>
    <w:rsid w:val="005827B3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F35"/>
    <w:rsid w:val="005B6167"/>
    <w:rsid w:val="005C07E4"/>
    <w:rsid w:val="005C1304"/>
    <w:rsid w:val="005C213C"/>
    <w:rsid w:val="005C23EC"/>
    <w:rsid w:val="005C2991"/>
    <w:rsid w:val="005D146F"/>
    <w:rsid w:val="005D1E25"/>
    <w:rsid w:val="005D379B"/>
    <w:rsid w:val="005D6212"/>
    <w:rsid w:val="005D799C"/>
    <w:rsid w:val="005D79C1"/>
    <w:rsid w:val="005D79DF"/>
    <w:rsid w:val="005E19ED"/>
    <w:rsid w:val="005E31EE"/>
    <w:rsid w:val="005E5E08"/>
    <w:rsid w:val="005E6DCD"/>
    <w:rsid w:val="005F1DCF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624"/>
    <w:rsid w:val="00612A35"/>
    <w:rsid w:val="006148BF"/>
    <w:rsid w:val="00614D0A"/>
    <w:rsid w:val="0061515D"/>
    <w:rsid w:val="006174BC"/>
    <w:rsid w:val="00617D28"/>
    <w:rsid w:val="00621078"/>
    <w:rsid w:val="00621620"/>
    <w:rsid w:val="00621F83"/>
    <w:rsid w:val="0062275C"/>
    <w:rsid w:val="00622A9C"/>
    <w:rsid w:val="00624001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663B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1A7E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0138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3B21"/>
    <w:rsid w:val="00684F52"/>
    <w:rsid w:val="00686757"/>
    <w:rsid w:val="00686AC7"/>
    <w:rsid w:val="00686EB0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0305"/>
    <w:rsid w:val="006A1CBD"/>
    <w:rsid w:val="006A27F1"/>
    <w:rsid w:val="006A40A2"/>
    <w:rsid w:val="006B071B"/>
    <w:rsid w:val="006B0841"/>
    <w:rsid w:val="006B22B6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7AD"/>
    <w:rsid w:val="006C4D40"/>
    <w:rsid w:val="006C4E99"/>
    <w:rsid w:val="006C4F00"/>
    <w:rsid w:val="006C52ED"/>
    <w:rsid w:val="006C556E"/>
    <w:rsid w:val="006C65C5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4827"/>
    <w:rsid w:val="006E5078"/>
    <w:rsid w:val="006E66A4"/>
    <w:rsid w:val="006E69FA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6FD"/>
    <w:rsid w:val="00703C0A"/>
    <w:rsid w:val="00704388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11BF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E34"/>
    <w:rsid w:val="0075388B"/>
    <w:rsid w:val="00754EB6"/>
    <w:rsid w:val="007551F8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1FD5"/>
    <w:rsid w:val="007921A8"/>
    <w:rsid w:val="0079446F"/>
    <w:rsid w:val="00794557"/>
    <w:rsid w:val="00795A16"/>
    <w:rsid w:val="007A0BEF"/>
    <w:rsid w:val="007A11F9"/>
    <w:rsid w:val="007A1A9F"/>
    <w:rsid w:val="007A309B"/>
    <w:rsid w:val="007A3939"/>
    <w:rsid w:val="007A3F42"/>
    <w:rsid w:val="007A4EEC"/>
    <w:rsid w:val="007A5EA6"/>
    <w:rsid w:val="007A68A7"/>
    <w:rsid w:val="007A74E9"/>
    <w:rsid w:val="007B17EE"/>
    <w:rsid w:val="007B2378"/>
    <w:rsid w:val="007B3871"/>
    <w:rsid w:val="007B471F"/>
    <w:rsid w:val="007B62A4"/>
    <w:rsid w:val="007B636F"/>
    <w:rsid w:val="007C04FB"/>
    <w:rsid w:val="007C2918"/>
    <w:rsid w:val="007C2AC1"/>
    <w:rsid w:val="007C2C31"/>
    <w:rsid w:val="007C55A2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52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073B3"/>
    <w:rsid w:val="00810046"/>
    <w:rsid w:val="00812E44"/>
    <w:rsid w:val="00815E04"/>
    <w:rsid w:val="00815F19"/>
    <w:rsid w:val="008178C0"/>
    <w:rsid w:val="00817F35"/>
    <w:rsid w:val="0082525A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5472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7431E"/>
    <w:rsid w:val="00876493"/>
    <w:rsid w:val="00880337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DBF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32A"/>
    <w:rsid w:val="00906FA9"/>
    <w:rsid w:val="00911DA1"/>
    <w:rsid w:val="0091215E"/>
    <w:rsid w:val="00912BB7"/>
    <w:rsid w:val="00913B23"/>
    <w:rsid w:val="00914AC2"/>
    <w:rsid w:val="009162EC"/>
    <w:rsid w:val="00916ACB"/>
    <w:rsid w:val="009252AD"/>
    <w:rsid w:val="0092600B"/>
    <w:rsid w:val="0092685F"/>
    <w:rsid w:val="0093220D"/>
    <w:rsid w:val="0093237D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69B"/>
    <w:rsid w:val="00954F00"/>
    <w:rsid w:val="009602E0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179F"/>
    <w:rsid w:val="0098219B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8B2"/>
    <w:rsid w:val="009A09BB"/>
    <w:rsid w:val="009A0AC4"/>
    <w:rsid w:val="009A1964"/>
    <w:rsid w:val="009A1F74"/>
    <w:rsid w:val="009A1F84"/>
    <w:rsid w:val="009A2680"/>
    <w:rsid w:val="009A2946"/>
    <w:rsid w:val="009A2A48"/>
    <w:rsid w:val="009A3C3E"/>
    <w:rsid w:val="009A3C73"/>
    <w:rsid w:val="009A3DAB"/>
    <w:rsid w:val="009A518E"/>
    <w:rsid w:val="009A6AA7"/>
    <w:rsid w:val="009B04A8"/>
    <w:rsid w:val="009B403A"/>
    <w:rsid w:val="009B4C51"/>
    <w:rsid w:val="009B5040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4763"/>
    <w:rsid w:val="00A05025"/>
    <w:rsid w:val="00A06BD9"/>
    <w:rsid w:val="00A07328"/>
    <w:rsid w:val="00A11379"/>
    <w:rsid w:val="00A114CB"/>
    <w:rsid w:val="00A11749"/>
    <w:rsid w:val="00A11768"/>
    <w:rsid w:val="00A143BD"/>
    <w:rsid w:val="00A146C7"/>
    <w:rsid w:val="00A167FC"/>
    <w:rsid w:val="00A20066"/>
    <w:rsid w:val="00A212FA"/>
    <w:rsid w:val="00A22657"/>
    <w:rsid w:val="00A23DF4"/>
    <w:rsid w:val="00A246D6"/>
    <w:rsid w:val="00A25758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420B"/>
    <w:rsid w:val="00A44A81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003"/>
    <w:rsid w:val="00A76B8F"/>
    <w:rsid w:val="00A80402"/>
    <w:rsid w:val="00A82807"/>
    <w:rsid w:val="00A82B6D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32BA"/>
    <w:rsid w:val="00AA420E"/>
    <w:rsid w:val="00AA46E5"/>
    <w:rsid w:val="00AA5C5A"/>
    <w:rsid w:val="00AA6600"/>
    <w:rsid w:val="00AA6A60"/>
    <w:rsid w:val="00AA6E4F"/>
    <w:rsid w:val="00AA7113"/>
    <w:rsid w:val="00AB1725"/>
    <w:rsid w:val="00AB3257"/>
    <w:rsid w:val="00AB4C55"/>
    <w:rsid w:val="00AB4F0D"/>
    <w:rsid w:val="00AB5BED"/>
    <w:rsid w:val="00AB5FD5"/>
    <w:rsid w:val="00AC0315"/>
    <w:rsid w:val="00AC2911"/>
    <w:rsid w:val="00AC562B"/>
    <w:rsid w:val="00AC6B4C"/>
    <w:rsid w:val="00AC6C72"/>
    <w:rsid w:val="00AC7D9A"/>
    <w:rsid w:val="00AD0536"/>
    <w:rsid w:val="00AD0D94"/>
    <w:rsid w:val="00AD0ED4"/>
    <w:rsid w:val="00AD11F8"/>
    <w:rsid w:val="00AD46CF"/>
    <w:rsid w:val="00AD66A1"/>
    <w:rsid w:val="00AE009A"/>
    <w:rsid w:val="00AE01EE"/>
    <w:rsid w:val="00AE0792"/>
    <w:rsid w:val="00AE0E5C"/>
    <w:rsid w:val="00AE1413"/>
    <w:rsid w:val="00AE1C15"/>
    <w:rsid w:val="00AE4DF8"/>
    <w:rsid w:val="00AE58F6"/>
    <w:rsid w:val="00AE5A95"/>
    <w:rsid w:val="00AF00F7"/>
    <w:rsid w:val="00AF2539"/>
    <w:rsid w:val="00AF2868"/>
    <w:rsid w:val="00AF2A17"/>
    <w:rsid w:val="00AF74F7"/>
    <w:rsid w:val="00B0035C"/>
    <w:rsid w:val="00B00CEF"/>
    <w:rsid w:val="00B00F75"/>
    <w:rsid w:val="00B01C9E"/>
    <w:rsid w:val="00B01E88"/>
    <w:rsid w:val="00B03BC1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4BA3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27E61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1D0C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5475"/>
    <w:rsid w:val="00BD6AA2"/>
    <w:rsid w:val="00BD702B"/>
    <w:rsid w:val="00BE15E6"/>
    <w:rsid w:val="00BE3E0B"/>
    <w:rsid w:val="00BE436E"/>
    <w:rsid w:val="00BE7EF4"/>
    <w:rsid w:val="00BF255F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29EC"/>
    <w:rsid w:val="00C335BE"/>
    <w:rsid w:val="00C35660"/>
    <w:rsid w:val="00C363CE"/>
    <w:rsid w:val="00C36D4B"/>
    <w:rsid w:val="00C42618"/>
    <w:rsid w:val="00C434DB"/>
    <w:rsid w:val="00C43828"/>
    <w:rsid w:val="00C4383C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38D"/>
    <w:rsid w:val="00C60BDB"/>
    <w:rsid w:val="00C60F32"/>
    <w:rsid w:val="00C634DA"/>
    <w:rsid w:val="00C63989"/>
    <w:rsid w:val="00C640D2"/>
    <w:rsid w:val="00C64652"/>
    <w:rsid w:val="00C658D0"/>
    <w:rsid w:val="00C6661C"/>
    <w:rsid w:val="00C6688E"/>
    <w:rsid w:val="00C70068"/>
    <w:rsid w:val="00C703FE"/>
    <w:rsid w:val="00C7152E"/>
    <w:rsid w:val="00C71542"/>
    <w:rsid w:val="00C72023"/>
    <w:rsid w:val="00C804DA"/>
    <w:rsid w:val="00C80C45"/>
    <w:rsid w:val="00C82F79"/>
    <w:rsid w:val="00C832A7"/>
    <w:rsid w:val="00C8355D"/>
    <w:rsid w:val="00C83895"/>
    <w:rsid w:val="00C83B78"/>
    <w:rsid w:val="00C85473"/>
    <w:rsid w:val="00C87A19"/>
    <w:rsid w:val="00C90532"/>
    <w:rsid w:val="00C91565"/>
    <w:rsid w:val="00C934CA"/>
    <w:rsid w:val="00C973D4"/>
    <w:rsid w:val="00C978CB"/>
    <w:rsid w:val="00CA002F"/>
    <w:rsid w:val="00CA1C12"/>
    <w:rsid w:val="00CA2803"/>
    <w:rsid w:val="00CA29D3"/>
    <w:rsid w:val="00CA3135"/>
    <w:rsid w:val="00CA53E2"/>
    <w:rsid w:val="00CA6448"/>
    <w:rsid w:val="00CA6BEC"/>
    <w:rsid w:val="00CA6ECA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0599"/>
    <w:rsid w:val="00CF1A33"/>
    <w:rsid w:val="00CF2893"/>
    <w:rsid w:val="00CF3224"/>
    <w:rsid w:val="00CF3F03"/>
    <w:rsid w:val="00CF49E3"/>
    <w:rsid w:val="00CF51EF"/>
    <w:rsid w:val="00CF54A8"/>
    <w:rsid w:val="00D00987"/>
    <w:rsid w:val="00D01BE5"/>
    <w:rsid w:val="00D0266A"/>
    <w:rsid w:val="00D0273A"/>
    <w:rsid w:val="00D1079B"/>
    <w:rsid w:val="00D12440"/>
    <w:rsid w:val="00D12BF8"/>
    <w:rsid w:val="00D14F62"/>
    <w:rsid w:val="00D157FE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258"/>
    <w:rsid w:val="00D33850"/>
    <w:rsid w:val="00D33D5E"/>
    <w:rsid w:val="00D3419F"/>
    <w:rsid w:val="00D362E9"/>
    <w:rsid w:val="00D37173"/>
    <w:rsid w:val="00D37268"/>
    <w:rsid w:val="00D37962"/>
    <w:rsid w:val="00D405B0"/>
    <w:rsid w:val="00D41756"/>
    <w:rsid w:val="00D41C93"/>
    <w:rsid w:val="00D4222B"/>
    <w:rsid w:val="00D4367A"/>
    <w:rsid w:val="00D4490F"/>
    <w:rsid w:val="00D45252"/>
    <w:rsid w:val="00D51A67"/>
    <w:rsid w:val="00D51CEE"/>
    <w:rsid w:val="00D51D93"/>
    <w:rsid w:val="00D51EE6"/>
    <w:rsid w:val="00D52263"/>
    <w:rsid w:val="00D524D6"/>
    <w:rsid w:val="00D524F5"/>
    <w:rsid w:val="00D54779"/>
    <w:rsid w:val="00D56CE8"/>
    <w:rsid w:val="00D60767"/>
    <w:rsid w:val="00D626B2"/>
    <w:rsid w:val="00D64B50"/>
    <w:rsid w:val="00D654BF"/>
    <w:rsid w:val="00D65FE5"/>
    <w:rsid w:val="00D66B7B"/>
    <w:rsid w:val="00D67754"/>
    <w:rsid w:val="00D67CD5"/>
    <w:rsid w:val="00D701BF"/>
    <w:rsid w:val="00D706C5"/>
    <w:rsid w:val="00D74267"/>
    <w:rsid w:val="00D75DA4"/>
    <w:rsid w:val="00D76872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96FF0"/>
    <w:rsid w:val="00DA07DD"/>
    <w:rsid w:val="00DA2E21"/>
    <w:rsid w:val="00DA467A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6BE6"/>
    <w:rsid w:val="00DC7B6C"/>
    <w:rsid w:val="00DD095F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547"/>
    <w:rsid w:val="00DE758E"/>
    <w:rsid w:val="00DE7CFB"/>
    <w:rsid w:val="00DF35D9"/>
    <w:rsid w:val="00DF61D2"/>
    <w:rsid w:val="00E00E59"/>
    <w:rsid w:val="00E021AA"/>
    <w:rsid w:val="00E0297E"/>
    <w:rsid w:val="00E02DAC"/>
    <w:rsid w:val="00E03301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1BD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2CA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2E86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2E6"/>
    <w:rsid w:val="00ED0588"/>
    <w:rsid w:val="00ED0FF2"/>
    <w:rsid w:val="00ED29FA"/>
    <w:rsid w:val="00ED3458"/>
    <w:rsid w:val="00ED4AE2"/>
    <w:rsid w:val="00ED586D"/>
    <w:rsid w:val="00ED5C94"/>
    <w:rsid w:val="00ED7C95"/>
    <w:rsid w:val="00EE173F"/>
    <w:rsid w:val="00EE1F26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25C"/>
    <w:rsid w:val="00EF7A71"/>
    <w:rsid w:val="00F00020"/>
    <w:rsid w:val="00F02713"/>
    <w:rsid w:val="00F0277E"/>
    <w:rsid w:val="00F066CB"/>
    <w:rsid w:val="00F111CB"/>
    <w:rsid w:val="00F137D1"/>
    <w:rsid w:val="00F148B4"/>
    <w:rsid w:val="00F16E87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162"/>
    <w:rsid w:val="00F3636F"/>
    <w:rsid w:val="00F36E7F"/>
    <w:rsid w:val="00F4079F"/>
    <w:rsid w:val="00F41432"/>
    <w:rsid w:val="00F446AD"/>
    <w:rsid w:val="00F44820"/>
    <w:rsid w:val="00F4502A"/>
    <w:rsid w:val="00F45187"/>
    <w:rsid w:val="00F45E88"/>
    <w:rsid w:val="00F465BB"/>
    <w:rsid w:val="00F503F5"/>
    <w:rsid w:val="00F50E53"/>
    <w:rsid w:val="00F513EA"/>
    <w:rsid w:val="00F52CB1"/>
    <w:rsid w:val="00F530D5"/>
    <w:rsid w:val="00F55788"/>
    <w:rsid w:val="00F60507"/>
    <w:rsid w:val="00F6232F"/>
    <w:rsid w:val="00F642A7"/>
    <w:rsid w:val="00F648AA"/>
    <w:rsid w:val="00F65117"/>
    <w:rsid w:val="00F66FD9"/>
    <w:rsid w:val="00F7115C"/>
    <w:rsid w:val="00F716EA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2F2E"/>
    <w:rsid w:val="00F93E4A"/>
    <w:rsid w:val="00F969D3"/>
    <w:rsid w:val="00F96A9B"/>
    <w:rsid w:val="00F96C5B"/>
    <w:rsid w:val="00FA0264"/>
    <w:rsid w:val="00FA47FE"/>
    <w:rsid w:val="00FA5E8A"/>
    <w:rsid w:val="00FA609C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E7563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45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al0">
    <w:name w:val="tal"/>
    <w:basedOn w:val="Normal"/>
    <w:rsid w:val="00D0273A"/>
    <w:pPr>
      <w:keepNext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D0273A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sz w:val="18"/>
      <w:szCs w:val="18"/>
      <w:lang w:eastAsia="fr-FR"/>
    </w:rPr>
  </w:style>
  <w:style w:type="character" w:customStyle="1" w:styleId="SalutationChar1">
    <w:name w:val="Salutation Char1"/>
    <w:basedOn w:val="DefaultParagraphFont"/>
    <w:rsid w:val="00D0273A"/>
  </w:style>
  <w:style w:type="character" w:customStyle="1" w:styleId="SignatureChar1">
    <w:name w:val="Signature Char1"/>
    <w:basedOn w:val="DefaultParagraphFont"/>
    <w:rsid w:val="00D0273A"/>
  </w:style>
  <w:style w:type="character" w:customStyle="1" w:styleId="HTMLPreformattedChar1">
    <w:name w:val="HTML Preformatted Char1"/>
    <w:rsid w:val="00D0273A"/>
    <w:rPr>
      <w:rFonts w:ascii="Courier New" w:hAnsi="Courier New" w:cs="Courier New" w:hint="default"/>
    </w:rPr>
  </w:style>
  <w:style w:type="character" w:customStyle="1" w:styleId="BodyTextChar1">
    <w:name w:val="Body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D0273A"/>
  </w:style>
  <w:style w:type="character" w:customStyle="1" w:styleId="FooterChar1">
    <w:name w:val="Footer Char1"/>
    <w:basedOn w:val="DefaultParagraphFont"/>
    <w:rsid w:val="00D0273A"/>
  </w:style>
  <w:style w:type="character" w:customStyle="1" w:styleId="FootnoteTextChar1">
    <w:name w:val="Footnote Text Char1"/>
    <w:basedOn w:val="DefaultParagraphFont"/>
    <w:rsid w:val="00D0273A"/>
  </w:style>
  <w:style w:type="character" w:customStyle="1" w:styleId="HTMLAddressChar1">
    <w:name w:val="HTML Address Char1"/>
    <w:rsid w:val="00D0273A"/>
    <w:rPr>
      <w:i/>
      <w:iCs/>
    </w:rPr>
  </w:style>
  <w:style w:type="character" w:customStyle="1" w:styleId="HeaderChar1">
    <w:name w:val="Header Char1"/>
    <w:basedOn w:val="DefaultParagraphFont"/>
    <w:rsid w:val="00D0273A"/>
  </w:style>
  <w:style w:type="character" w:customStyle="1" w:styleId="MacroTextChar1">
    <w:name w:val="Macro Text Char1"/>
    <w:rsid w:val="00D0273A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D0273A"/>
  </w:style>
  <w:style w:type="character" w:customStyle="1" w:styleId="PlainTextChar1">
    <w:name w:val="Plain Text Char1"/>
    <w:rsid w:val="00D0273A"/>
    <w:rPr>
      <w:rFonts w:ascii="Courier New" w:hAnsi="Courier New" w:cs="Courier New" w:hint="default"/>
    </w:rPr>
  </w:style>
  <w:style w:type="character" w:customStyle="1" w:styleId="BalloonTextChar1">
    <w:name w:val="Balloon Text Char1"/>
    <w:basedOn w:val="DefaultParagraphFont"/>
    <w:semiHidden/>
    <w:locked/>
    <w:rsid w:val="00D0273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D0273A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D0273A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0">
    <w:name w:val="Table Grid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D0273A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6" ma:contentTypeDescription="Create a new document." ma:contentTypeScope="" ma:versionID="42614429d896eeecda265a754a8d8ad8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56120039d73ac7a0e5e1ce9404e47a5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9D96D-4CF0-4A06-9C3C-C68B1E989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B0263B-206E-4197-92E3-9E4D768746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EB90EA-F8FF-4DEC-B52C-30A16657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17</Pages>
  <Words>5300</Words>
  <Characters>33630</Characters>
  <Application>Microsoft Office Word</Application>
  <DocSecurity>0</DocSecurity>
  <Lines>280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38853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2024 April V5</cp:lastModifiedBy>
  <cp:revision>17</cp:revision>
  <cp:lastPrinted>1900-01-01T08:00:00Z</cp:lastPrinted>
  <dcterms:created xsi:type="dcterms:W3CDTF">2024-04-18T01:02:00Z</dcterms:created>
  <dcterms:modified xsi:type="dcterms:W3CDTF">2024-04-18T01:18:00Z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